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32FDF3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1E6941">
        <w:rPr>
          <w:rFonts w:ascii="Arial" w:eastAsia="MS Mincho" w:hAnsi="Arial" w:cs="Arial"/>
          <w:b/>
          <w:sz w:val="24"/>
          <w:szCs w:val="24"/>
        </w:rPr>
        <w:t>104</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r w:rsidR="00AF1721" w:rsidRPr="00AF1721">
        <w:rPr>
          <w:rFonts w:ascii="Arial" w:eastAsia="MS Mincho" w:hAnsi="Arial" w:cs="Arial"/>
          <w:b/>
          <w:sz w:val="24"/>
          <w:szCs w:val="24"/>
        </w:rPr>
        <w:t>221</w:t>
      </w:r>
      <w:r w:rsidR="00B03D88">
        <w:rPr>
          <w:rFonts w:ascii="Arial" w:eastAsia="MS Mincho" w:hAnsi="Arial" w:cs="Arial"/>
          <w:b/>
          <w:sz w:val="24"/>
          <w:szCs w:val="24"/>
        </w:rPr>
        <w:t>7040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22C189"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w:t>
      </w:r>
      <w:r w:rsidR="00E10209">
        <w:rPr>
          <w:rFonts w:ascii="Arial" w:eastAsia="MS Mincho" w:hAnsi="Arial" w:cs="Arial"/>
          <w:b/>
          <w:sz w:val="24"/>
          <w:szCs w:val="24"/>
        </w:rPr>
        <w:t>0</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E10209">
        <w:rPr>
          <w:rFonts w:ascii="Arial" w:eastAsia="MS Mincho" w:hAnsi="Arial" w:cs="Arial"/>
          <w:b/>
          <w:sz w:val="24"/>
          <w:szCs w:val="24"/>
        </w:rPr>
        <w:t>19</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E10209">
        <w:rPr>
          <w:rFonts w:ascii="Arial" w:eastAsia="MS Mincho" w:hAnsi="Arial" w:cs="Arial"/>
          <w:b/>
          <w:sz w:val="24"/>
          <w:szCs w:val="24"/>
        </w:rPr>
        <w:t>October</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w:t>
      </w:r>
      <w:r w:rsidR="00E10209">
        <w:rPr>
          <w:rFonts w:ascii="Arial" w:hAnsi="Arial" w:cs="Arial"/>
          <w:b/>
          <w:sz w:val="24"/>
          <w:szCs w:val="24"/>
          <w:lang w:eastAsia="zh-CN"/>
        </w:rPr>
        <w:t>2</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133DA30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E6941">
        <w:rPr>
          <w:rFonts w:ascii="Arial" w:eastAsiaTheme="minorEastAsia" w:hAnsi="Arial" w:cs="Arial"/>
          <w:color w:val="000000"/>
          <w:sz w:val="22"/>
          <w:lang w:eastAsia="zh-CN"/>
        </w:rPr>
        <w:t>8</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9D25A6">
        <w:rPr>
          <w:rFonts w:ascii="Arial" w:eastAsiaTheme="minorEastAsia" w:hAnsi="Arial" w:cs="Arial"/>
          <w:color w:val="000000"/>
          <w:sz w:val="22"/>
          <w:lang w:eastAsia="zh-CN"/>
        </w:rPr>
        <w:t>28</w:t>
      </w:r>
      <w:r w:rsidR="005C4B94">
        <w:rPr>
          <w:rFonts w:ascii="Arial" w:eastAsiaTheme="minorEastAsia" w:hAnsi="Arial" w:cs="Arial" w:hint="eastAsia"/>
          <w:color w:val="000000"/>
          <w:sz w:val="22"/>
          <w:lang w:eastAsia="zh-CN"/>
        </w:rPr>
        <w:t>-</w:t>
      </w:r>
      <w:bookmarkEnd w:id="1"/>
      <w:bookmarkEnd w:id="2"/>
      <w:r w:rsidR="00C54A72">
        <w:rPr>
          <w:rFonts w:ascii="Arial" w:eastAsiaTheme="minorEastAsia" w:hAnsi="Arial" w:cs="Arial" w:hint="eastAsia"/>
          <w:color w:val="000000"/>
          <w:sz w:val="22"/>
          <w:lang w:eastAsia="zh-CN"/>
        </w:rPr>
        <w:t>n</w:t>
      </w:r>
      <w:r w:rsidR="00033D8A">
        <w:rPr>
          <w:rFonts w:ascii="Arial" w:eastAsiaTheme="minorEastAsia" w:hAnsi="Arial" w:cs="Arial"/>
          <w:color w:val="000000"/>
          <w:sz w:val="22"/>
          <w:lang w:eastAsia="zh-CN"/>
        </w:rPr>
        <w:t>94</w:t>
      </w:r>
    </w:p>
    <w:p w14:paraId="08CE26BB" w14:textId="6F2C608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86054">
        <w:rPr>
          <w:rFonts w:ascii="Arial" w:eastAsia="MS Mincho" w:hAnsi="Arial" w:cs="Arial"/>
          <w:color w:val="000000"/>
          <w:sz w:val="22"/>
          <w:lang w:eastAsia="ja-JP"/>
        </w:rPr>
        <w:t>5</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10</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278CA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E10209">
        <w:rPr>
          <w:rFonts w:eastAsiaTheme="minorEastAsia"/>
          <w:lang w:eastAsia="zh-CN"/>
        </w:rPr>
        <w:t>8</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9D25A6">
        <w:rPr>
          <w:rFonts w:eastAsiaTheme="minorEastAsia"/>
          <w:lang w:eastAsia="zh-CN"/>
        </w:rPr>
        <w:t>28</w:t>
      </w:r>
      <w:r w:rsidR="00211E7B">
        <w:rPr>
          <w:rFonts w:eastAsiaTheme="minorEastAsia" w:hint="eastAsia"/>
          <w:lang w:eastAsia="zh-CN"/>
        </w:rPr>
        <w:t>-</w:t>
      </w:r>
      <w:r w:rsidR="00C54A72">
        <w:rPr>
          <w:rFonts w:eastAsiaTheme="minorEastAsia" w:hint="eastAsia"/>
          <w:lang w:eastAsia="zh-CN"/>
        </w:rPr>
        <w:t>n</w:t>
      </w:r>
      <w:r w:rsidR="00033D8A">
        <w:rPr>
          <w:rFonts w:eastAsiaTheme="minorEastAsia"/>
          <w:lang w:eastAsia="zh-CN"/>
        </w:rPr>
        <w:t>94</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1BEE82C7" w:rsidR="00FC67A9" w:rsidRDefault="00D359DE" w:rsidP="00FC67A9">
      <w:pPr>
        <w:pStyle w:val="NormalWeb"/>
        <w:numPr>
          <w:ilvl w:val="0"/>
          <w:numId w:val="37"/>
        </w:numPr>
        <w:spacing w:before="60" w:beforeAutospacing="0" w:after="0" w:afterAutospacing="0"/>
        <w:textAlignment w:val="baseline"/>
        <w:rPr>
          <w:rFonts w:eastAsiaTheme="minorEastAsia"/>
          <w:sz w:val="20"/>
          <w:szCs w:val="20"/>
          <w:lang w:eastAsia="zh-CN"/>
        </w:rPr>
      </w:pPr>
      <w:r w:rsidRPr="00D359DE">
        <w:rPr>
          <w:rFonts w:eastAsia="MS Mincho"/>
          <w:sz w:val="20"/>
          <w:szCs w:val="20"/>
        </w:rPr>
        <w:t>RP-221876 New WID Rel-18 NR Inter-band Carrier Aggregation</w:t>
      </w:r>
      <w:r>
        <w:rPr>
          <w:rFonts w:eastAsia="MS Mincho"/>
          <w:sz w:val="20"/>
          <w:szCs w:val="20"/>
        </w:rPr>
        <w:t xml:space="preserve"> / </w:t>
      </w:r>
      <w:r w:rsidRPr="00D359DE">
        <w:rPr>
          <w:rFonts w:eastAsia="MS Mincho"/>
          <w:sz w:val="20"/>
          <w:szCs w:val="20"/>
        </w:rPr>
        <w:t>Dual Connectivity for 2 bands DL with x bands UL (x=1,2)</w:t>
      </w:r>
      <w:r w:rsidR="00FC67A9">
        <w:rPr>
          <w:rFonts w:eastAsiaTheme="minor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EBF4A9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16CC4A5" w14:textId="69030858" w:rsidR="00397A92" w:rsidRPr="00806A96" w:rsidRDefault="00397A92" w:rsidP="00397A92">
      <w:pPr>
        <w:keepNext/>
        <w:spacing w:before="120" w:after="120"/>
        <w:ind w:left="576" w:right="284" w:hanging="576"/>
        <w:outlineLvl w:val="1"/>
        <w:rPr>
          <w:ins w:id="7" w:author="Paul Harris, Vodafone" w:date="2022-09-26T12:36:00Z"/>
          <w:rFonts w:ascii="Arial" w:eastAsia="MS Mincho" w:hAnsi="Arial" w:cs="Arial"/>
          <w:bCs/>
          <w:sz w:val="28"/>
          <w:szCs w:val="28"/>
          <w:lang w:val="en-US" w:eastAsia="zh-CN"/>
        </w:rPr>
      </w:pPr>
      <w:ins w:id="8" w:author="Paul Harris, Vodafone" w:date="2022-09-26T12:36:00Z">
        <w:r w:rsidRPr="00806A96">
          <w:rPr>
            <w:rFonts w:ascii="Arial" w:eastAsia="MS Mincho" w:hAnsi="Arial" w:cs="Arial"/>
            <w:bCs/>
            <w:sz w:val="28"/>
            <w:szCs w:val="28"/>
            <w:lang w:val="en-US" w:eastAsia="zh-CN"/>
          </w:rPr>
          <w:t>6.x</w:t>
        </w:r>
        <w:r w:rsidRPr="00806A96">
          <w:rPr>
            <w:rFonts w:ascii="Arial" w:eastAsia="MS Mincho" w:hAnsi="Arial" w:cs="Arial"/>
            <w:bCs/>
            <w:sz w:val="28"/>
            <w:szCs w:val="28"/>
            <w:lang w:val="en-US" w:eastAsia="zh-CN"/>
          </w:rPr>
          <w:tab/>
          <w:t>CA_n</w:t>
        </w:r>
      </w:ins>
      <w:ins w:id="9" w:author="Paul Harris, Vodafone" w:date="2022-09-26T15:35:00Z">
        <w:r w:rsidR="009D25A6">
          <w:rPr>
            <w:rFonts w:ascii="Arial" w:eastAsia="MS Mincho" w:hAnsi="Arial" w:cs="Arial"/>
            <w:bCs/>
            <w:sz w:val="28"/>
            <w:szCs w:val="28"/>
            <w:lang w:val="en-US" w:eastAsia="zh-CN"/>
          </w:rPr>
          <w:t>28</w:t>
        </w:r>
      </w:ins>
      <w:ins w:id="10" w:author="Paul Harris, Vodafone" w:date="2022-09-26T12:36:00Z">
        <w:r w:rsidRPr="00806A96">
          <w:rPr>
            <w:rFonts w:ascii="Arial" w:eastAsia="MS Mincho" w:hAnsi="Arial" w:cs="Arial"/>
            <w:bCs/>
            <w:sz w:val="28"/>
            <w:szCs w:val="28"/>
            <w:lang w:val="en-US" w:eastAsia="zh-CN"/>
          </w:rPr>
          <w:t>-n</w:t>
        </w:r>
      </w:ins>
      <w:ins w:id="11" w:author="Paul Harris, Vodafone" w:date="2022-09-26T13:58:00Z">
        <w:r w:rsidR="00035BA0">
          <w:rPr>
            <w:rFonts w:ascii="Arial" w:eastAsia="MS Mincho" w:hAnsi="Arial" w:cs="Arial"/>
            <w:bCs/>
            <w:sz w:val="28"/>
            <w:szCs w:val="28"/>
            <w:lang w:val="en-US" w:eastAsia="zh-CN"/>
          </w:rPr>
          <w:t>94</w:t>
        </w:r>
      </w:ins>
    </w:p>
    <w:p w14:paraId="74C0E00E" w14:textId="77777777" w:rsidR="00397A92" w:rsidRPr="00C447EC" w:rsidRDefault="00397A92" w:rsidP="00397A92">
      <w:pPr>
        <w:keepNext/>
        <w:tabs>
          <w:tab w:val="left" w:pos="420"/>
        </w:tabs>
        <w:spacing w:before="120" w:after="120"/>
        <w:outlineLvl w:val="2"/>
        <w:rPr>
          <w:ins w:id="12" w:author="Paul Harris, Vodafone" w:date="2022-09-26T12:36:00Z"/>
          <w:rFonts w:ascii="Arial" w:eastAsia="MS Mincho" w:hAnsi="Arial" w:cs="Arial"/>
          <w:bCs/>
          <w:sz w:val="24"/>
          <w:lang w:val="en-US" w:eastAsia="zh-CN"/>
        </w:rPr>
      </w:pPr>
      <w:ins w:id="13" w:author="Paul Harris, Vodafone" w:date="2022-09-26T12:36:00Z">
        <w:r w:rsidRPr="00FB423A">
          <w:rPr>
            <w:rFonts w:ascii="Arial" w:eastAsia="MS Mincho" w:hAnsi="Arial" w:cs="Arial"/>
            <w:bCs/>
            <w:sz w:val="24"/>
            <w:lang w:val="en-US" w:eastAsia="zh-CN"/>
          </w:rPr>
          <w:t>6.x</w:t>
        </w:r>
        <w:r w:rsidRPr="00C447EC">
          <w:rPr>
            <w:rFonts w:ascii="Arial" w:eastAsia="MS Mincho" w:hAnsi="Arial" w:cs="Arial"/>
            <w:bCs/>
            <w:sz w:val="24"/>
            <w:lang w:val="en-US" w:eastAsia="zh-CN"/>
          </w:rPr>
          <w:t>.1</w:t>
        </w:r>
        <w:r w:rsidRPr="00C447EC">
          <w:rPr>
            <w:rFonts w:ascii="Arial" w:eastAsia="MS Mincho" w:hAnsi="Arial" w:cs="Arial"/>
            <w:bCs/>
            <w:sz w:val="24"/>
            <w:lang w:val="en-US" w:eastAsia="zh-CN"/>
          </w:rPr>
          <w:tab/>
        </w:r>
        <w:r w:rsidRPr="00C447EC">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sidRPr="00C447EC">
          <w:rPr>
            <w:rFonts w:ascii="Arial" w:eastAsia="MS Mincho" w:hAnsi="Arial" w:cs="Arial"/>
            <w:bCs/>
            <w:sz w:val="24"/>
            <w:lang w:val="en-US" w:eastAsia="zh-CN"/>
          </w:rPr>
          <w:t>Common for 1 band UL and 2 bands UL CA</w:t>
        </w:r>
      </w:ins>
    </w:p>
    <w:p w14:paraId="26606B81" w14:textId="77777777" w:rsidR="00397A92" w:rsidRPr="00FB423A" w:rsidRDefault="00397A92" w:rsidP="00397A92">
      <w:pPr>
        <w:keepNext/>
        <w:tabs>
          <w:tab w:val="left" w:pos="0"/>
          <w:tab w:val="left" w:pos="420"/>
        </w:tabs>
        <w:spacing w:before="240" w:after="60"/>
        <w:outlineLvl w:val="3"/>
        <w:rPr>
          <w:ins w:id="14" w:author="Paul Harris, Vodafone" w:date="2022-09-26T12:36:00Z"/>
          <w:rFonts w:ascii="Arial" w:eastAsia="MS Mincho" w:hAnsi="Arial" w:cs="Arial"/>
          <w:bCs/>
          <w:sz w:val="24"/>
          <w:szCs w:val="24"/>
          <w:lang w:eastAsia="zh-CN"/>
        </w:rPr>
      </w:pPr>
      <w:ins w:id="15" w:author="Paul Harris, Vodafone" w:date="2022-09-26T12:36:00Z">
        <w:r w:rsidRPr="00FB423A">
          <w:rPr>
            <w:rFonts w:ascii="Arial" w:eastAsia="MS Mincho" w:hAnsi="Arial" w:cs="Arial"/>
            <w:bCs/>
            <w:sz w:val="24"/>
            <w:szCs w:val="24"/>
            <w:lang w:eastAsia="zh-CN"/>
          </w:rPr>
          <w:t>6.x.1.1</w:t>
        </w:r>
        <w:r w:rsidRPr="00FB423A">
          <w:rPr>
            <w:rFonts w:ascii="Arial" w:eastAsia="MS Mincho" w:hAnsi="Arial" w:cs="Arial"/>
            <w:bCs/>
            <w:sz w:val="24"/>
            <w:szCs w:val="24"/>
            <w:lang w:eastAsia="zh-CN"/>
          </w:rPr>
          <w:tab/>
        </w:r>
        <w:r w:rsidRPr="00FB423A">
          <w:rPr>
            <w:rFonts w:ascii="Arial" w:eastAsia="MS Mincho" w:hAnsi="Arial" w:cs="Arial"/>
            <w:bCs/>
            <w:sz w:val="24"/>
            <w:szCs w:val="24"/>
            <w:lang w:eastAsia="zh-CN"/>
          </w:rPr>
          <w:tab/>
        </w:r>
        <w:r>
          <w:rPr>
            <w:rFonts w:ascii="Arial" w:eastAsia="MS Mincho" w:hAnsi="Arial" w:cs="Arial"/>
            <w:bCs/>
            <w:sz w:val="24"/>
            <w:szCs w:val="24"/>
            <w:lang w:eastAsia="zh-CN"/>
          </w:rPr>
          <w:tab/>
        </w:r>
        <w:r w:rsidRPr="00FB423A">
          <w:rPr>
            <w:rFonts w:ascii="Arial" w:eastAsia="MS Mincho" w:hAnsi="Arial" w:cs="Arial"/>
            <w:bCs/>
            <w:sz w:val="24"/>
            <w:szCs w:val="24"/>
            <w:lang w:eastAsia="zh-CN"/>
          </w:rPr>
          <w:t>Operating bands for CA</w:t>
        </w:r>
      </w:ins>
    </w:p>
    <w:p w14:paraId="5C08F56D" w14:textId="1C0517BB" w:rsidR="00397A92" w:rsidRPr="00FB423A" w:rsidRDefault="00397A92" w:rsidP="00397A92">
      <w:pPr>
        <w:spacing w:before="240"/>
        <w:jc w:val="center"/>
        <w:rPr>
          <w:ins w:id="16" w:author="Paul Harris, Vodafone" w:date="2022-09-26T12:36:00Z"/>
          <w:rFonts w:ascii="Arial" w:hAnsi="Arial" w:cs="Arial"/>
          <w:b/>
          <w:lang w:val="en-US" w:eastAsia="ja-JP"/>
        </w:rPr>
      </w:pPr>
      <w:ins w:id="17" w:author="Paul Harris, Vodafone" w:date="2022-09-26T12:36:00Z">
        <w:r w:rsidRPr="00FB423A">
          <w:rPr>
            <w:rFonts w:ascii="Arial" w:hAnsi="Arial" w:cs="Arial"/>
            <w:b/>
            <w:lang w:val="en-US"/>
          </w:rPr>
          <w:t xml:space="preserve">Table </w:t>
        </w:r>
        <w:r w:rsidRPr="00FB423A">
          <w:rPr>
            <w:rFonts w:ascii="Arial" w:hAnsi="Arial" w:cs="Arial"/>
            <w:b/>
            <w:lang w:val="en-US" w:eastAsia="zh-CN"/>
          </w:rPr>
          <w:t>6.x.1.1</w:t>
        </w:r>
        <w:r w:rsidRPr="00FB423A">
          <w:rPr>
            <w:rFonts w:ascii="Arial" w:hAnsi="Arial" w:cs="Arial"/>
            <w:b/>
            <w:lang w:val="en-US"/>
          </w:rPr>
          <w:t xml:space="preserve">-1: </w:t>
        </w:r>
        <w:r w:rsidRPr="00FB423A">
          <w:rPr>
            <w:rFonts w:ascii="Arial" w:hAnsi="Arial" w:cs="Arial"/>
            <w:b/>
            <w:lang w:val="en-US" w:eastAsia="zh-CN"/>
          </w:rPr>
          <w:t>CA band combination of band n</w:t>
        </w:r>
      </w:ins>
      <w:ins w:id="18" w:author="Paul Harris, Vodafone" w:date="2022-09-26T15:36:00Z">
        <w:r w:rsidR="000E102C">
          <w:rPr>
            <w:rFonts w:ascii="Arial" w:hAnsi="Arial" w:cs="Arial"/>
            <w:b/>
            <w:lang w:val="en-US" w:eastAsia="zh-CN"/>
          </w:rPr>
          <w:t>28</w:t>
        </w:r>
      </w:ins>
      <w:ins w:id="19" w:author="Paul Harris, Vodafone" w:date="2022-09-26T12:36:00Z">
        <w:r>
          <w:rPr>
            <w:rFonts w:ascii="Arial" w:hAnsi="Arial" w:cs="Arial"/>
            <w:b/>
            <w:lang w:val="en-US" w:eastAsia="zh-CN"/>
          </w:rPr>
          <w:t xml:space="preserve"> </w:t>
        </w:r>
        <w:r w:rsidRPr="00FB423A">
          <w:rPr>
            <w:rFonts w:ascii="Arial" w:hAnsi="Arial" w:cs="Arial"/>
            <w:b/>
            <w:lang w:val="en-US" w:eastAsia="zh-CN"/>
          </w:rPr>
          <w:t>+</w:t>
        </w:r>
        <w:r>
          <w:rPr>
            <w:rFonts w:ascii="Arial" w:hAnsi="Arial" w:cs="Arial"/>
            <w:b/>
            <w:lang w:val="en-US" w:eastAsia="zh-CN"/>
          </w:rPr>
          <w:t xml:space="preserve"> </w:t>
        </w:r>
        <w:r w:rsidRPr="00FB423A">
          <w:rPr>
            <w:rFonts w:ascii="Arial" w:hAnsi="Arial" w:cs="Arial"/>
            <w:b/>
            <w:lang w:val="en-US" w:eastAsia="zh-CN"/>
          </w:rPr>
          <w:t>n</w:t>
        </w:r>
      </w:ins>
      <w:ins w:id="20" w:author="Paul Harris, Vodafone" w:date="2022-09-26T14:06:00Z">
        <w:r w:rsidR="00765035">
          <w:rPr>
            <w:rFonts w:ascii="Arial" w:hAnsi="Arial" w:cs="Arial"/>
            <w:b/>
            <w:lang w:val="en-US" w:eastAsia="zh-CN"/>
          </w:rPr>
          <w:t>94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7"/>
        <w:gridCol w:w="469"/>
        <w:gridCol w:w="1281"/>
        <w:gridCol w:w="1412"/>
        <w:gridCol w:w="175"/>
        <w:gridCol w:w="1531"/>
        <w:gridCol w:w="1043"/>
      </w:tblGrid>
      <w:tr w:rsidR="00397A92" w:rsidRPr="00FB423A" w14:paraId="4C186CEE" w14:textId="77777777" w:rsidTr="00F13197">
        <w:trPr>
          <w:trHeight w:val="268"/>
          <w:jc w:val="center"/>
          <w:ins w:id="21" w:author="Paul Harris, Vodafone" w:date="2022-09-26T12:3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BC2DF6" w14:textId="77777777" w:rsidR="00397A92" w:rsidRPr="00DC4E9D" w:rsidRDefault="00397A92" w:rsidP="00F13197">
            <w:pPr>
              <w:keepNext/>
              <w:keepLines/>
              <w:spacing w:after="0"/>
              <w:jc w:val="center"/>
              <w:rPr>
                <w:ins w:id="22" w:author="Paul Harris, Vodafone" w:date="2022-09-26T12:36:00Z"/>
                <w:rFonts w:ascii="Arial" w:hAnsi="Arial" w:cs="Arial"/>
                <w:b/>
                <w:sz w:val="18"/>
              </w:rPr>
            </w:pPr>
            <w:ins w:id="23" w:author="Paul Harris, Vodafone" w:date="2022-09-26T12:36:00Z">
              <w:r w:rsidRPr="00DC4E9D">
                <w:rPr>
                  <w:rFonts w:ascii="Arial" w:hAnsi="Arial" w:cs="Arial"/>
                  <w:b/>
                  <w:sz w:val="18"/>
                  <w:lang w:eastAsia="ja-JP"/>
                </w:rPr>
                <w:t xml:space="preserve"> NR</w:t>
              </w:r>
              <w:r w:rsidRPr="00DC4E9D">
                <w:rPr>
                  <w:rFonts w:ascii="Arial" w:hAnsi="Arial" w:cs="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43C2EA0" w14:textId="77777777" w:rsidR="00397A92" w:rsidRPr="00DC4E9D" w:rsidRDefault="00397A92" w:rsidP="00F13197">
            <w:pPr>
              <w:keepNext/>
              <w:keepLines/>
              <w:spacing w:after="0"/>
              <w:jc w:val="center"/>
              <w:rPr>
                <w:ins w:id="24" w:author="Paul Harris, Vodafone" w:date="2022-09-26T12:36:00Z"/>
                <w:rFonts w:ascii="Arial" w:hAnsi="Arial" w:cs="Arial"/>
                <w:b/>
                <w:sz w:val="18"/>
              </w:rPr>
            </w:pPr>
            <w:ins w:id="25" w:author="Paul Harris, Vodafone" w:date="2022-09-26T12:36:00Z">
              <w:r w:rsidRPr="00DC4E9D">
                <w:rPr>
                  <w:rFonts w:ascii="Arial" w:hAnsi="Arial" w:cs="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3D59E6B" w14:textId="77777777" w:rsidR="00397A92" w:rsidRPr="00DC4E9D" w:rsidRDefault="00397A92" w:rsidP="00F13197">
            <w:pPr>
              <w:keepNext/>
              <w:keepLines/>
              <w:spacing w:after="0"/>
              <w:jc w:val="center"/>
              <w:rPr>
                <w:ins w:id="26" w:author="Paul Harris, Vodafone" w:date="2022-09-26T12:36:00Z"/>
                <w:rFonts w:ascii="Arial" w:hAnsi="Arial" w:cs="Arial"/>
                <w:b/>
                <w:sz w:val="18"/>
              </w:rPr>
            </w:pPr>
            <w:ins w:id="27" w:author="Paul Harris, Vodafone" w:date="2022-09-26T12:36:00Z">
              <w:r w:rsidRPr="00DC4E9D">
                <w:rPr>
                  <w:rFonts w:ascii="Arial"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2B5718" w14:textId="77777777" w:rsidR="00397A92" w:rsidRPr="00DC4E9D" w:rsidRDefault="00397A92" w:rsidP="00F13197">
            <w:pPr>
              <w:keepNext/>
              <w:keepLines/>
              <w:spacing w:after="0"/>
              <w:jc w:val="center"/>
              <w:rPr>
                <w:ins w:id="28" w:author="Paul Harris, Vodafone" w:date="2022-09-26T12:36:00Z"/>
                <w:rFonts w:ascii="Arial" w:hAnsi="Arial" w:cs="Arial"/>
                <w:b/>
                <w:sz w:val="18"/>
              </w:rPr>
            </w:pPr>
            <w:ins w:id="29" w:author="Paul Harris, Vodafone" w:date="2022-09-26T12:36:00Z">
              <w:r w:rsidRPr="00DC4E9D">
                <w:rPr>
                  <w:rFonts w:ascii="Arial" w:hAnsi="Arial" w:cs="Arial"/>
                  <w:b/>
                  <w:sz w:val="18"/>
                </w:rPr>
                <w:t>Duplex</w:t>
              </w:r>
            </w:ins>
          </w:p>
          <w:p w14:paraId="1AB926F6" w14:textId="77777777" w:rsidR="00397A92" w:rsidRPr="00DC4E9D" w:rsidRDefault="00397A92" w:rsidP="00F13197">
            <w:pPr>
              <w:keepNext/>
              <w:keepLines/>
              <w:spacing w:after="0"/>
              <w:jc w:val="center"/>
              <w:rPr>
                <w:ins w:id="30" w:author="Paul Harris, Vodafone" w:date="2022-09-26T12:36:00Z"/>
                <w:rFonts w:ascii="Arial" w:hAnsi="Arial" w:cs="Arial"/>
                <w:b/>
                <w:sz w:val="18"/>
              </w:rPr>
            </w:pPr>
            <w:ins w:id="31" w:author="Paul Harris, Vodafone" w:date="2022-09-26T12:36:00Z">
              <w:r w:rsidRPr="00DC4E9D">
                <w:rPr>
                  <w:rFonts w:ascii="Arial" w:hAnsi="Arial" w:cs="Arial"/>
                  <w:b/>
                  <w:sz w:val="18"/>
                </w:rPr>
                <w:t>mode</w:t>
              </w:r>
            </w:ins>
          </w:p>
        </w:tc>
      </w:tr>
      <w:tr w:rsidR="00397A92" w:rsidRPr="00FB423A" w14:paraId="2F7B8563" w14:textId="77777777" w:rsidTr="00F13197">
        <w:trPr>
          <w:trHeight w:val="184"/>
          <w:jc w:val="center"/>
          <w:ins w:id="32"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6017BDD3" w14:textId="77777777" w:rsidR="00397A92" w:rsidRPr="00FB423A" w:rsidRDefault="00397A92" w:rsidP="00F13197">
            <w:pPr>
              <w:keepNext/>
              <w:keepLines/>
              <w:spacing w:after="0"/>
              <w:rPr>
                <w:ins w:id="33"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DA3FEA" w14:textId="77777777" w:rsidR="00397A92" w:rsidRPr="00DC4E9D" w:rsidRDefault="00397A92" w:rsidP="00F13197">
            <w:pPr>
              <w:keepNext/>
              <w:keepLines/>
              <w:spacing w:after="0"/>
              <w:jc w:val="center"/>
              <w:rPr>
                <w:ins w:id="34" w:author="Paul Harris, Vodafone" w:date="2022-09-26T12:36:00Z"/>
                <w:rFonts w:ascii="Arial" w:hAnsi="Arial" w:cs="Arial"/>
                <w:b/>
                <w:sz w:val="18"/>
              </w:rPr>
            </w:pPr>
            <w:ins w:id="35" w:author="Paul Harris, Vodafone" w:date="2022-09-26T12:36:00Z">
              <w:r w:rsidRPr="00DC4E9D">
                <w:rPr>
                  <w:rFonts w:ascii="Arial" w:hAnsi="Arial" w:cs="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4D2BBF1" w14:textId="77777777" w:rsidR="00397A92" w:rsidRPr="00DC4E9D" w:rsidRDefault="00397A92" w:rsidP="00F13197">
            <w:pPr>
              <w:keepNext/>
              <w:keepLines/>
              <w:spacing w:after="0"/>
              <w:jc w:val="center"/>
              <w:rPr>
                <w:ins w:id="36" w:author="Paul Harris, Vodafone" w:date="2022-09-26T12:36:00Z"/>
                <w:rFonts w:ascii="Arial" w:hAnsi="Arial" w:cs="Arial"/>
                <w:b/>
                <w:sz w:val="18"/>
              </w:rPr>
            </w:pPr>
            <w:ins w:id="37" w:author="Paul Harris, Vodafone" w:date="2022-09-26T12:36:00Z">
              <w:r w:rsidRPr="00DC4E9D">
                <w:rPr>
                  <w:rFonts w:ascii="Arial"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380CE69" w14:textId="77777777" w:rsidR="00397A92" w:rsidRPr="00FB423A" w:rsidRDefault="00397A92" w:rsidP="00F13197">
            <w:pPr>
              <w:keepNext/>
              <w:keepLines/>
              <w:spacing w:after="0"/>
              <w:rPr>
                <w:ins w:id="38" w:author="Paul Harris, Vodafone" w:date="2022-09-26T12:36:00Z"/>
                <w:rFonts w:ascii="Arial" w:hAnsi="Arial" w:cs="Arial"/>
                <w:bCs/>
                <w:sz w:val="18"/>
              </w:rPr>
            </w:pPr>
          </w:p>
        </w:tc>
      </w:tr>
      <w:tr w:rsidR="00397A92" w:rsidRPr="00FB423A" w14:paraId="43E04553" w14:textId="77777777" w:rsidTr="00F13197">
        <w:trPr>
          <w:trHeight w:val="184"/>
          <w:jc w:val="center"/>
          <w:ins w:id="39"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30B8E887" w14:textId="77777777" w:rsidR="00397A92" w:rsidRPr="00FB423A" w:rsidRDefault="00397A92" w:rsidP="00F13197">
            <w:pPr>
              <w:keepNext/>
              <w:keepLines/>
              <w:spacing w:after="0"/>
              <w:rPr>
                <w:ins w:id="40"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BD5A69" w14:textId="77777777" w:rsidR="00397A92" w:rsidRPr="00C51C1D" w:rsidRDefault="00397A92" w:rsidP="00F13197">
            <w:pPr>
              <w:keepNext/>
              <w:keepLines/>
              <w:spacing w:after="0"/>
              <w:jc w:val="center"/>
              <w:rPr>
                <w:ins w:id="41" w:author="Paul Harris, Vodafone" w:date="2022-09-26T12:36:00Z"/>
                <w:rFonts w:ascii="Arial" w:hAnsi="Arial" w:cs="Arial"/>
                <w:b/>
                <w:sz w:val="18"/>
              </w:rPr>
            </w:pPr>
            <w:ins w:id="42" w:author="Paul Harris, Vodafone" w:date="2022-09-26T12:36:00Z">
              <w:r w:rsidRPr="00C51C1D">
                <w:rPr>
                  <w:rFonts w:ascii="Arial" w:hAnsi="Arial" w:cs="Arial"/>
                  <w:b/>
                  <w:sz w:val="18"/>
                </w:rPr>
                <w:t>F</w:t>
              </w:r>
              <w:r w:rsidRPr="00C51C1D">
                <w:rPr>
                  <w:rFonts w:ascii="Arial" w:hAnsi="Arial" w:cs="Arial"/>
                  <w:b/>
                  <w:sz w:val="18"/>
                  <w:vertAlign w:val="subscript"/>
                </w:rPr>
                <w:t>UL_low</w:t>
              </w:r>
              <w:r w:rsidRPr="00C51C1D">
                <w:rPr>
                  <w:rFonts w:ascii="Arial" w:hAnsi="Arial" w:cs="Arial"/>
                  <w:b/>
                  <w:sz w:val="18"/>
                </w:rPr>
                <w:t xml:space="preserve"> – F</w:t>
              </w:r>
              <w:r w:rsidRPr="00C51C1D">
                <w:rPr>
                  <w:rFonts w:ascii="Arial" w:hAnsi="Arial" w:cs="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42400B" w14:textId="77777777" w:rsidR="00397A92" w:rsidRPr="00C51C1D" w:rsidRDefault="00397A92" w:rsidP="00F13197">
            <w:pPr>
              <w:keepNext/>
              <w:keepLines/>
              <w:spacing w:after="0"/>
              <w:jc w:val="center"/>
              <w:rPr>
                <w:ins w:id="43" w:author="Paul Harris, Vodafone" w:date="2022-09-26T12:36:00Z"/>
                <w:rFonts w:ascii="Arial" w:hAnsi="Arial" w:cs="Arial"/>
                <w:b/>
                <w:sz w:val="18"/>
              </w:rPr>
            </w:pPr>
            <w:ins w:id="44" w:author="Paul Harris, Vodafone" w:date="2022-09-26T12:36:00Z">
              <w:r w:rsidRPr="00C51C1D">
                <w:rPr>
                  <w:rFonts w:ascii="Arial" w:hAnsi="Arial" w:cs="Arial"/>
                  <w:b/>
                  <w:sz w:val="18"/>
                </w:rPr>
                <w:t>F</w:t>
              </w:r>
              <w:r w:rsidRPr="00C51C1D">
                <w:rPr>
                  <w:rFonts w:ascii="Arial" w:hAnsi="Arial" w:cs="Arial"/>
                  <w:b/>
                  <w:sz w:val="18"/>
                  <w:vertAlign w:val="subscript"/>
                </w:rPr>
                <w:t>DL_low</w:t>
              </w:r>
              <w:r w:rsidRPr="00C51C1D">
                <w:rPr>
                  <w:rFonts w:ascii="Arial" w:hAnsi="Arial" w:cs="Arial"/>
                  <w:b/>
                  <w:sz w:val="18"/>
                </w:rPr>
                <w:t xml:space="preserve"> – F</w:t>
              </w:r>
              <w:r w:rsidRPr="00C51C1D">
                <w:rPr>
                  <w:rFonts w:ascii="Arial" w:hAnsi="Arial" w:cs="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79FADED" w14:textId="77777777" w:rsidR="00397A92" w:rsidRPr="00FB423A" w:rsidRDefault="00397A92" w:rsidP="00F13197">
            <w:pPr>
              <w:keepNext/>
              <w:keepLines/>
              <w:spacing w:after="0"/>
              <w:rPr>
                <w:ins w:id="45" w:author="Paul Harris, Vodafone" w:date="2022-09-26T12:36:00Z"/>
                <w:rFonts w:ascii="Arial" w:hAnsi="Arial" w:cs="Arial"/>
                <w:bCs/>
                <w:sz w:val="18"/>
              </w:rPr>
            </w:pPr>
          </w:p>
        </w:tc>
      </w:tr>
      <w:tr w:rsidR="00397A92" w:rsidRPr="00FB423A" w14:paraId="4D4ABCB9" w14:textId="77777777" w:rsidTr="00765035">
        <w:trPr>
          <w:trHeight w:val="268"/>
          <w:jc w:val="center"/>
          <w:ins w:id="46"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0DD04E1B" w14:textId="6764FB63" w:rsidR="00397A92" w:rsidRPr="00C447EC" w:rsidRDefault="00035BA0" w:rsidP="00F13197">
            <w:pPr>
              <w:keepNext/>
              <w:keepLines/>
              <w:spacing w:after="0"/>
              <w:jc w:val="center"/>
              <w:rPr>
                <w:ins w:id="47" w:author="Paul Harris, Vodafone" w:date="2022-09-26T12:36:00Z"/>
                <w:rFonts w:ascii="Arial" w:hAnsi="Arial" w:cs="Arial"/>
                <w:bCs/>
                <w:sz w:val="18"/>
                <w:lang w:eastAsia="ja-JP"/>
              </w:rPr>
            </w:pPr>
            <w:ins w:id="48" w:author="Paul Harris, Vodafone" w:date="2022-09-26T13:58:00Z">
              <w:r>
                <w:rPr>
                  <w:rFonts w:ascii="Arial" w:hAnsi="Arial" w:cs="Arial"/>
                  <w:sz w:val="18"/>
                  <w:lang w:eastAsia="ja-JP"/>
                </w:rPr>
                <w:t>n</w:t>
              </w:r>
            </w:ins>
            <w:ins w:id="49" w:author="Paul Harris, Vodafone" w:date="2022-09-26T15:35:00Z">
              <w:r w:rsidR="009D25A6">
                <w:rPr>
                  <w:rFonts w:ascii="Arial" w:hAnsi="Arial" w:cs="Arial"/>
                  <w:sz w:val="18"/>
                  <w:lang w:eastAsia="ja-JP"/>
                </w:rPr>
                <w:t>28</w:t>
              </w:r>
            </w:ins>
          </w:p>
        </w:tc>
        <w:tc>
          <w:tcPr>
            <w:tcW w:w="1227" w:type="dxa"/>
            <w:tcBorders>
              <w:top w:val="single" w:sz="4" w:space="0" w:color="auto"/>
              <w:left w:val="single" w:sz="4" w:space="0" w:color="auto"/>
              <w:bottom w:val="single" w:sz="4" w:space="0" w:color="auto"/>
              <w:right w:val="nil"/>
            </w:tcBorders>
            <w:vAlign w:val="center"/>
          </w:tcPr>
          <w:p w14:paraId="0B512A31" w14:textId="085A8D7F" w:rsidR="00397A92" w:rsidRPr="00C447EC" w:rsidRDefault="00C72FBE" w:rsidP="00F13197">
            <w:pPr>
              <w:keepNext/>
              <w:keepLines/>
              <w:spacing w:after="0"/>
              <w:jc w:val="center"/>
              <w:rPr>
                <w:ins w:id="50" w:author="Paul Harris, Vodafone" w:date="2022-09-26T12:36:00Z"/>
                <w:rFonts w:ascii="Arial" w:hAnsi="Arial" w:cs="Arial"/>
                <w:bCs/>
                <w:sz w:val="18"/>
                <w:lang w:eastAsia="ja-JP"/>
              </w:rPr>
            </w:pPr>
            <w:ins w:id="51" w:author="Paul Harris, Vodafone" w:date="2022-09-26T15:35:00Z">
              <w:r>
                <w:rPr>
                  <w:rFonts w:ascii="Arial" w:hAnsi="Arial" w:cs="Arial"/>
                  <w:sz w:val="18"/>
                  <w:lang w:val="en-US" w:eastAsia="ko-KR"/>
                </w:rPr>
                <w:t>703</w:t>
              </w:r>
            </w:ins>
            <w:ins w:id="52" w:author="Paul Harris, Vodafone" w:date="2022-09-26T12:36:00Z">
              <w:r w:rsidR="00397A92" w:rsidRPr="00FB423A">
                <w:rPr>
                  <w:rFonts w:ascii="Arial" w:hAnsi="Arial" w:cs="Arial"/>
                  <w:sz w:val="18"/>
                  <w:lang w:val="en-US" w:eastAsia="ko-KR"/>
                </w:rPr>
                <w:t xml:space="preserve"> MHz</w:t>
              </w:r>
            </w:ins>
          </w:p>
        </w:tc>
        <w:tc>
          <w:tcPr>
            <w:tcW w:w="469" w:type="dxa"/>
            <w:tcBorders>
              <w:top w:val="single" w:sz="4" w:space="0" w:color="auto"/>
              <w:left w:val="nil"/>
              <w:bottom w:val="single" w:sz="4" w:space="0" w:color="auto"/>
              <w:right w:val="nil"/>
            </w:tcBorders>
            <w:vAlign w:val="center"/>
          </w:tcPr>
          <w:p w14:paraId="43CC5F1C" w14:textId="77777777" w:rsidR="00397A92" w:rsidRPr="00FB423A" w:rsidRDefault="00397A92" w:rsidP="00F13197">
            <w:pPr>
              <w:keepNext/>
              <w:keepLines/>
              <w:spacing w:after="0"/>
              <w:jc w:val="center"/>
              <w:rPr>
                <w:ins w:id="53" w:author="Paul Harris, Vodafone" w:date="2022-09-26T12:36:00Z"/>
                <w:rFonts w:ascii="Arial" w:hAnsi="Arial" w:cs="Arial"/>
                <w:bCs/>
                <w:sz w:val="18"/>
                <w:lang w:eastAsia="ja-JP"/>
              </w:rPr>
            </w:pPr>
            <w:ins w:id="54" w:author="Paul Harris, Vodafone" w:date="2022-09-26T12:3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12698FB0" w14:textId="247C4496" w:rsidR="00397A92" w:rsidRPr="00C447EC" w:rsidRDefault="00C72FBE" w:rsidP="00F13197">
            <w:pPr>
              <w:keepNext/>
              <w:keepLines/>
              <w:spacing w:after="0"/>
              <w:jc w:val="center"/>
              <w:rPr>
                <w:ins w:id="55" w:author="Paul Harris, Vodafone" w:date="2022-09-26T12:36:00Z"/>
                <w:rFonts w:ascii="Arial" w:hAnsi="Arial" w:cs="Arial"/>
                <w:bCs/>
                <w:sz w:val="18"/>
                <w:lang w:eastAsia="ja-JP"/>
              </w:rPr>
            </w:pPr>
            <w:ins w:id="56" w:author="Paul Harris, Vodafone" w:date="2022-09-26T15:35:00Z">
              <w:r>
                <w:rPr>
                  <w:rFonts w:ascii="Arial" w:hAnsi="Arial" w:cs="Arial"/>
                  <w:sz w:val="18"/>
                  <w:lang w:val="sv-SE" w:eastAsia="ko-KR"/>
                </w:rPr>
                <w:t>748</w:t>
              </w:r>
            </w:ins>
            <w:ins w:id="57"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412" w:type="dxa"/>
            <w:tcBorders>
              <w:top w:val="single" w:sz="4" w:space="0" w:color="auto"/>
              <w:left w:val="single" w:sz="4" w:space="0" w:color="auto"/>
              <w:bottom w:val="single" w:sz="4" w:space="0" w:color="auto"/>
              <w:right w:val="nil"/>
            </w:tcBorders>
            <w:vAlign w:val="center"/>
          </w:tcPr>
          <w:p w14:paraId="76BA1698" w14:textId="2F3E77D8" w:rsidR="00397A92" w:rsidRPr="00C447EC" w:rsidRDefault="005A5669" w:rsidP="00F13197">
            <w:pPr>
              <w:keepNext/>
              <w:keepLines/>
              <w:spacing w:after="0"/>
              <w:jc w:val="center"/>
              <w:rPr>
                <w:ins w:id="58" w:author="Paul Harris, Vodafone" w:date="2022-09-26T12:36:00Z"/>
                <w:rFonts w:ascii="Arial" w:hAnsi="Arial" w:cs="Arial"/>
                <w:bCs/>
                <w:sz w:val="18"/>
                <w:lang w:eastAsia="ja-JP"/>
              </w:rPr>
            </w:pPr>
            <w:ins w:id="59" w:author="Paul Harris, Vodafone" w:date="2022-09-26T15:35:00Z">
              <w:r>
                <w:rPr>
                  <w:rFonts w:ascii="Arial" w:hAnsi="Arial" w:cs="Arial"/>
                  <w:sz w:val="18"/>
                  <w:lang w:val="en-US" w:eastAsia="ko-KR"/>
                </w:rPr>
                <w:t>758</w:t>
              </w:r>
            </w:ins>
            <w:ins w:id="60" w:author="Paul Harris, Vodafone" w:date="2022-09-26T12:36:00Z">
              <w:r w:rsidR="00397A92"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5C01C63E" w14:textId="77777777" w:rsidR="00397A92" w:rsidRPr="00FB423A" w:rsidRDefault="00397A92" w:rsidP="00F13197">
            <w:pPr>
              <w:keepNext/>
              <w:keepLines/>
              <w:spacing w:after="0"/>
              <w:jc w:val="center"/>
              <w:rPr>
                <w:ins w:id="61" w:author="Paul Harris, Vodafone" w:date="2022-09-26T12:36:00Z"/>
                <w:rFonts w:ascii="Arial" w:hAnsi="Arial" w:cs="Arial"/>
                <w:bCs/>
                <w:sz w:val="18"/>
                <w:lang w:eastAsia="ja-JP"/>
              </w:rPr>
            </w:pPr>
            <w:ins w:id="62" w:author="Paul Harris, Vodafone" w:date="2022-09-26T12:36: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4B1F30A2" w14:textId="6E39FAF3" w:rsidR="00397A92" w:rsidRPr="00C447EC" w:rsidRDefault="000E102C" w:rsidP="00F13197">
            <w:pPr>
              <w:keepNext/>
              <w:keepLines/>
              <w:spacing w:after="0"/>
              <w:jc w:val="center"/>
              <w:rPr>
                <w:ins w:id="63" w:author="Paul Harris, Vodafone" w:date="2022-09-26T12:36:00Z"/>
                <w:rFonts w:ascii="Arial" w:hAnsi="Arial" w:cs="Arial"/>
                <w:bCs/>
                <w:sz w:val="18"/>
                <w:lang w:eastAsia="ja-JP"/>
              </w:rPr>
            </w:pPr>
            <w:ins w:id="64" w:author="Paul Harris, Vodafone" w:date="2022-09-26T15:35:00Z">
              <w:r>
                <w:rPr>
                  <w:rFonts w:ascii="Arial" w:hAnsi="Arial" w:cs="Arial"/>
                  <w:sz w:val="18"/>
                  <w:lang w:val="sv-SE" w:eastAsia="ko-KR"/>
                </w:rPr>
                <w:t>803</w:t>
              </w:r>
            </w:ins>
            <w:ins w:id="65"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6999737" w14:textId="77777777" w:rsidR="00397A92" w:rsidRPr="00FB423A" w:rsidRDefault="00397A92" w:rsidP="00F13197">
            <w:pPr>
              <w:keepNext/>
              <w:keepLines/>
              <w:spacing w:after="0"/>
              <w:jc w:val="center"/>
              <w:rPr>
                <w:ins w:id="66" w:author="Paul Harris, Vodafone" w:date="2022-09-26T12:36:00Z"/>
                <w:rFonts w:ascii="Arial" w:hAnsi="Arial" w:cs="Arial"/>
                <w:bCs/>
                <w:sz w:val="18"/>
                <w:lang w:eastAsia="ja-JP"/>
              </w:rPr>
            </w:pPr>
            <w:ins w:id="67" w:author="Paul Harris, Vodafone" w:date="2022-09-26T12:36:00Z">
              <w:r w:rsidRPr="00FB423A">
                <w:rPr>
                  <w:rFonts w:ascii="Arial" w:hAnsi="Arial" w:cs="Arial"/>
                  <w:sz w:val="18"/>
                  <w:lang w:eastAsia="ja-JP"/>
                </w:rPr>
                <w:t>FDD</w:t>
              </w:r>
            </w:ins>
          </w:p>
        </w:tc>
      </w:tr>
      <w:tr w:rsidR="00367B18" w:rsidRPr="00FB423A" w14:paraId="755BA602" w14:textId="77777777" w:rsidTr="00AF3FC8">
        <w:trPr>
          <w:trHeight w:val="268"/>
          <w:jc w:val="center"/>
          <w:ins w:id="68" w:author="Paul Harris, Vodafone" w:date="2022-09-26T14:05:00Z"/>
        </w:trPr>
        <w:tc>
          <w:tcPr>
            <w:tcW w:w="1276" w:type="dxa"/>
            <w:tcBorders>
              <w:top w:val="single" w:sz="4" w:space="0" w:color="auto"/>
              <w:left w:val="single" w:sz="4" w:space="0" w:color="auto"/>
              <w:bottom w:val="single" w:sz="4" w:space="0" w:color="auto"/>
              <w:right w:val="single" w:sz="4" w:space="0" w:color="auto"/>
            </w:tcBorders>
            <w:vAlign w:val="center"/>
          </w:tcPr>
          <w:p w14:paraId="7B55842E" w14:textId="0EE21B62" w:rsidR="00367B18" w:rsidRDefault="00367B18" w:rsidP="00367B18">
            <w:pPr>
              <w:keepNext/>
              <w:keepLines/>
              <w:spacing w:after="0"/>
              <w:jc w:val="center"/>
              <w:rPr>
                <w:ins w:id="69" w:author="Paul Harris, Vodafone" w:date="2022-09-26T14:05:00Z"/>
                <w:rFonts w:ascii="Arial" w:hAnsi="Arial" w:cs="Arial"/>
                <w:sz w:val="18"/>
                <w:lang w:eastAsia="ja-JP"/>
              </w:rPr>
            </w:pPr>
            <w:ins w:id="70" w:author="Paul Harris, Vodafone" w:date="2022-09-26T14:05:00Z">
              <w:r>
                <w:rPr>
                  <w:rFonts w:ascii="Arial" w:hAnsi="Arial" w:cs="Arial"/>
                  <w:sz w:val="18"/>
                  <w:lang w:eastAsia="ja-JP"/>
                </w:rPr>
                <w:t>n94</w:t>
              </w:r>
            </w:ins>
          </w:p>
        </w:tc>
        <w:tc>
          <w:tcPr>
            <w:tcW w:w="1227" w:type="dxa"/>
            <w:tcBorders>
              <w:top w:val="single" w:sz="4" w:space="0" w:color="auto"/>
              <w:left w:val="single" w:sz="4" w:space="0" w:color="auto"/>
              <w:bottom w:val="single" w:sz="4" w:space="0" w:color="auto"/>
              <w:right w:val="nil"/>
            </w:tcBorders>
            <w:vAlign w:val="center"/>
          </w:tcPr>
          <w:p w14:paraId="1ABCD791" w14:textId="59D34DA2" w:rsidR="00367B18" w:rsidRDefault="0099617A" w:rsidP="00367B18">
            <w:pPr>
              <w:keepNext/>
              <w:keepLines/>
              <w:spacing w:after="0"/>
              <w:jc w:val="center"/>
              <w:rPr>
                <w:ins w:id="71" w:author="Paul Harris, Vodafone" w:date="2022-09-26T14:05:00Z"/>
                <w:rFonts w:ascii="Arial" w:hAnsi="Arial" w:cs="Arial"/>
                <w:sz w:val="18"/>
                <w:lang w:val="en-US" w:eastAsia="ko-KR"/>
              </w:rPr>
            </w:pPr>
            <w:ins w:id="72" w:author="Paul Harris, Vodafone" w:date="2022-09-26T14:05:00Z">
              <w:r>
                <w:rPr>
                  <w:rFonts w:ascii="Arial" w:hAnsi="Arial" w:cs="Arial"/>
                  <w:sz w:val="18"/>
                  <w:lang w:val="en-US" w:eastAsia="ko-KR"/>
                </w:rPr>
                <w:t>880 MH</w:t>
              </w:r>
            </w:ins>
            <w:ins w:id="73" w:author="Paul Harris, Vodafone" w:date="2022-09-26T14:06:00Z">
              <w:r>
                <w:rPr>
                  <w:rFonts w:ascii="Arial" w:hAnsi="Arial" w:cs="Arial"/>
                  <w:sz w:val="18"/>
                  <w:lang w:val="en-US" w:eastAsia="ko-KR"/>
                </w:rPr>
                <w:t>z</w:t>
              </w:r>
            </w:ins>
          </w:p>
        </w:tc>
        <w:tc>
          <w:tcPr>
            <w:tcW w:w="469" w:type="dxa"/>
            <w:tcBorders>
              <w:top w:val="single" w:sz="4" w:space="0" w:color="auto"/>
              <w:left w:val="nil"/>
              <w:bottom w:val="single" w:sz="4" w:space="0" w:color="auto"/>
              <w:right w:val="nil"/>
            </w:tcBorders>
            <w:vAlign w:val="center"/>
          </w:tcPr>
          <w:p w14:paraId="59A69D15" w14:textId="5DC90773" w:rsidR="00367B18" w:rsidRPr="00765035" w:rsidRDefault="0099617A" w:rsidP="00367B18">
            <w:pPr>
              <w:keepNext/>
              <w:keepLines/>
              <w:spacing w:after="0"/>
              <w:jc w:val="center"/>
              <w:rPr>
                <w:ins w:id="74" w:author="Paul Harris, Vodafone" w:date="2022-09-26T14:05:00Z"/>
                <w:rFonts w:ascii="Arial" w:hAnsi="Arial" w:cs="Arial"/>
                <w:sz w:val="18"/>
                <w:lang w:eastAsia="ja-JP"/>
              </w:rPr>
            </w:pPr>
            <w:ins w:id="75" w:author="Paul Harris, Vodafone" w:date="2022-09-26T14:0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67E50C70" w14:textId="4E15F265" w:rsidR="00367B18" w:rsidRDefault="0099617A" w:rsidP="00367B18">
            <w:pPr>
              <w:keepNext/>
              <w:keepLines/>
              <w:spacing w:after="0"/>
              <w:jc w:val="center"/>
              <w:rPr>
                <w:ins w:id="76" w:author="Paul Harris, Vodafone" w:date="2022-09-26T14:05:00Z"/>
                <w:rFonts w:ascii="Arial" w:hAnsi="Arial" w:cs="Arial"/>
                <w:sz w:val="18"/>
                <w:lang w:val="sv-SE" w:eastAsia="ko-KR"/>
              </w:rPr>
            </w:pPr>
            <w:ins w:id="77" w:author="Paul Harris, Vodafone" w:date="2022-09-26T14:06:00Z">
              <w:r>
                <w:rPr>
                  <w:rFonts w:ascii="Arial" w:hAnsi="Arial" w:cs="Arial"/>
                  <w:sz w:val="18"/>
                  <w:lang w:val="sv-SE" w:eastAsia="ko-KR"/>
                </w:rPr>
                <w:t>915 MHz</w:t>
              </w:r>
            </w:ins>
          </w:p>
        </w:tc>
        <w:tc>
          <w:tcPr>
            <w:tcW w:w="1412" w:type="dxa"/>
            <w:tcBorders>
              <w:top w:val="single" w:sz="4" w:space="0" w:color="auto"/>
              <w:left w:val="single" w:sz="4" w:space="0" w:color="auto"/>
              <w:bottom w:val="single" w:sz="4" w:space="0" w:color="auto"/>
              <w:right w:val="nil"/>
            </w:tcBorders>
            <w:vAlign w:val="center"/>
          </w:tcPr>
          <w:p w14:paraId="591B0E69" w14:textId="17417EC3" w:rsidR="00367B18" w:rsidRDefault="00367B18" w:rsidP="00367B18">
            <w:pPr>
              <w:keepNext/>
              <w:keepLines/>
              <w:spacing w:after="0"/>
              <w:jc w:val="center"/>
              <w:rPr>
                <w:ins w:id="78" w:author="Paul Harris, Vodafone" w:date="2022-09-26T14:05:00Z"/>
                <w:rFonts w:ascii="Arial" w:hAnsi="Arial" w:cs="Arial"/>
                <w:sz w:val="18"/>
                <w:lang w:val="en-US" w:eastAsia="ko-KR"/>
              </w:rPr>
            </w:pPr>
            <w:ins w:id="79" w:author="Paul Harris, Vodafone" w:date="2022-09-26T14:05:00Z">
              <w:r>
                <w:rPr>
                  <w:rFonts w:ascii="Arial" w:hAnsi="Arial" w:cs="Arial"/>
                  <w:sz w:val="18"/>
                  <w:lang w:val="en-US" w:eastAsia="ko-KR"/>
                </w:rPr>
                <w:t>1432</w:t>
              </w:r>
              <w:r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7E04B74B" w14:textId="46A8B65D" w:rsidR="00367B18" w:rsidRPr="00FB423A" w:rsidRDefault="00367B18" w:rsidP="00367B18">
            <w:pPr>
              <w:keepNext/>
              <w:keepLines/>
              <w:spacing w:after="0"/>
              <w:jc w:val="center"/>
              <w:rPr>
                <w:ins w:id="80" w:author="Paul Harris, Vodafone" w:date="2022-09-26T14:05:00Z"/>
                <w:rFonts w:ascii="Arial" w:hAnsi="Arial" w:cs="Arial"/>
                <w:sz w:val="18"/>
                <w:lang w:val="zh-CN" w:eastAsia="ja-JP"/>
              </w:rPr>
            </w:pPr>
            <w:ins w:id="81" w:author="Paul Harris, Vodafone" w:date="2022-09-26T14:05: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5F8C0B2" w14:textId="5168D81D" w:rsidR="00367B18" w:rsidRDefault="00367B18" w:rsidP="00367B18">
            <w:pPr>
              <w:keepNext/>
              <w:keepLines/>
              <w:spacing w:after="0"/>
              <w:jc w:val="center"/>
              <w:rPr>
                <w:ins w:id="82" w:author="Paul Harris, Vodafone" w:date="2022-09-26T14:05:00Z"/>
                <w:rFonts w:ascii="Arial" w:hAnsi="Arial" w:cs="Arial"/>
                <w:sz w:val="18"/>
                <w:lang w:val="sv-SE" w:eastAsia="ko-KR"/>
              </w:rPr>
            </w:pPr>
            <w:ins w:id="83" w:author="Paul Harris, Vodafone" w:date="2022-09-26T14:05:00Z">
              <w:r>
                <w:rPr>
                  <w:rFonts w:ascii="Arial" w:hAnsi="Arial" w:cs="Arial"/>
                  <w:sz w:val="18"/>
                  <w:lang w:val="en-US" w:eastAsia="ko-KR"/>
                </w:rPr>
                <w:t>1517</w:t>
              </w:r>
              <w:r w:rsidRPr="00FB423A">
                <w:rPr>
                  <w:rFonts w:ascii="Arial" w:hAnsi="Arial" w:cs="Arial"/>
                  <w:sz w:val="18"/>
                  <w:lang w:val="sv-SE" w:eastAsia="ko-KR"/>
                </w:rPr>
                <w:t xml:space="preserve"> MH</w:t>
              </w:r>
              <w:r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305174D" w14:textId="241D93DB" w:rsidR="00367B18" w:rsidRPr="00FB423A" w:rsidRDefault="0099617A" w:rsidP="00367B18">
            <w:pPr>
              <w:keepNext/>
              <w:keepLines/>
              <w:spacing w:after="0"/>
              <w:jc w:val="center"/>
              <w:rPr>
                <w:ins w:id="84" w:author="Paul Harris, Vodafone" w:date="2022-09-26T14:05:00Z"/>
                <w:rFonts w:ascii="Arial" w:hAnsi="Arial" w:cs="Arial"/>
                <w:sz w:val="18"/>
                <w:lang w:eastAsia="ja-JP"/>
              </w:rPr>
            </w:pPr>
            <w:ins w:id="85" w:author="Paul Harris, Vodafone" w:date="2022-09-26T14:06:00Z">
              <w:r>
                <w:rPr>
                  <w:rFonts w:ascii="Arial" w:hAnsi="Arial" w:cs="Arial"/>
                  <w:sz w:val="18"/>
                  <w:lang w:eastAsia="ja-JP"/>
                </w:rPr>
                <w:t>FDD</w:t>
              </w:r>
            </w:ins>
          </w:p>
        </w:tc>
      </w:tr>
    </w:tbl>
    <w:p w14:paraId="4D4A0651" w14:textId="77777777" w:rsidR="00397A92" w:rsidRDefault="00397A92" w:rsidP="00397A92">
      <w:pPr>
        <w:keepNext/>
        <w:tabs>
          <w:tab w:val="left" w:pos="0"/>
          <w:tab w:val="left" w:pos="420"/>
        </w:tabs>
        <w:spacing w:before="240" w:after="60"/>
        <w:outlineLvl w:val="3"/>
        <w:rPr>
          <w:ins w:id="86" w:author="Paul Harris, Vodafone" w:date="2022-09-26T12:36:00Z"/>
          <w:rFonts w:ascii="Arial" w:eastAsia="MS Mincho" w:hAnsi="Arial" w:cs="Arial"/>
          <w:bCs/>
          <w:sz w:val="24"/>
          <w:szCs w:val="24"/>
          <w:lang w:eastAsia="zh-CN"/>
        </w:rPr>
      </w:pPr>
      <w:ins w:id="87" w:author="Paul Harris, Vodafone" w:date="2022-09-26T12:36:00Z">
        <w:r w:rsidRPr="00806A96">
          <w:rPr>
            <w:rFonts w:ascii="Arial" w:eastAsia="MS Mincho" w:hAnsi="Arial" w:cs="Arial"/>
            <w:bCs/>
            <w:sz w:val="24"/>
            <w:szCs w:val="24"/>
            <w:lang w:eastAsia="zh-CN"/>
          </w:rPr>
          <w:t>6.x.1.2</w:t>
        </w:r>
        <w:r w:rsidRPr="00806A96">
          <w:rPr>
            <w:rFonts w:ascii="Arial" w:eastAsia="MS Mincho" w:hAnsi="Arial" w:cs="Arial"/>
            <w:bCs/>
            <w:sz w:val="24"/>
            <w:szCs w:val="24"/>
            <w:lang w:eastAsia="zh-CN"/>
          </w:rPr>
          <w:tab/>
        </w:r>
        <w:r w:rsidRPr="00806A96">
          <w:rPr>
            <w:rFonts w:ascii="Arial" w:eastAsia="MS Mincho" w:hAnsi="Arial" w:cs="Arial"/>
            <w:bCs/>
            <w:sz w:val="24"/>
            <w:szCs w:val="24"/>
            <w:lang w:eastAsia="zh-CN"/>
          </w:rPr>
          <w:tab/>
        </w:r>
        <w:r>
          <w:rPr>
            <w:rFonts w:ascii="Arial" w:eastAsia="MS Mincho" w:hAnsi="Arial" w:cs="Arial"/>
            <w:bCs/>
            <w:sz w:val="24"/>
            <w:szCs w:val="24"/>
            <w:lang w:eastAsia="zh-CN"/>
          </w:rPr>
          <w:tab/>
        </w:r>
        <w:r w:rsidRPr="00806A96">
          <w:rPr>
            <w:rFonts w:ascii="Arial" w:eastAsia="MS Mincho" w:hAnsi="Arial" w:cs="Arial"/>
            <w:bCs/>
            <w:sz w:val="24"/>
            <w:szCs w:val="24"/>
            <w:lang w:eastAsia="zh-CN"/>
          </w:rPr>
          <w:t>Channel bandwidths per operating band for CA</w:t>
        </w:r>
      </w:ins>
    </w:p>
    <w:p w14:paraId="2BE12B0B" w14:textId="17191851" w:rsidR="00397A92" w:rsidRPr="00806A96" w:rsidRDefault="00397A92" w:rsidP="00397A92">
      <w:pPr>
        <w:spacing w:before="240"/>
        <w:jc w:val="center"/>
        <w:rPr>
          <w:ins w:id="88" w:author="Paul Harris, Vodafone" w:date="2022-09-26T12:36:00Z"/>
          <w:rFonts w:ascii="Arial" w:hAnsi="Arial" w:cs="Arial"/>
          <w:b/>
          <w:lang w:val="en-US" w:eastAsia="zh-CN"/>
        </w:rPr>
      </w:pPr>
      <w:ins w:id="89" w:author="Paul Harris, Vodafone" w:date="2022-09-26T12:36:00Z">
        <w:r w:rsidRPr="00806A96">
          <w:rPr>
            <w:rFonts w:ascii="Arial" w:hAnsi="Arial" w:cs="Arial"/>
            <w:b/>
            <w:lang w:val="en-US"/>
          </w:rPr>
          <w:t xml:space="preserve">Table </w:t>
        </w:r>
        <w:r w:rsidRPr="00806A96">
          <w:rPr>
            <w:rFonts w:ascii="Arial" w:hAnsi="Arial" w:cs="Arial"/>
            <w:b/>
            <w:lang w:val="en-US" w:eastAsia="zh-CN"/>
          </w:rPr>
          <w:t>6.x</w:t>
        </w:r>
        <w:r w:rsidRPr="00806A96">
          <w:rPr>
            <w:rFonts w:ascii="Arial" w:hAnsi="Arial" w:cs="Arial"/>
            <w:b/>
            <w:lang w:val="en-US"/>
          </w:rPr>
          <w:t>.1.</w:t>
        </w:r>
        <w:r w:rsidRPr="00806A96">
          <w:rPr>
            <w:rFonts w:ascii="Arial" w:hAnsi="Arial" w:cs="Arial"/>
            <w:b/>
            <w:lang w:val="en-US" w:eastAsia="zh-CN"/>
          </w:rPr>
          <w:t>2</w:t>
        </w:r>
        <w:r w:rsidRPr="00806A96">
          <w:rPr>
            <w:rFonts w:ascii="Arial" w:hAnsi="Arial" w:cs="Arial"/>
            <w:b/>
            <w:lang w:val="en-US"/>
          </w:rPr>
          <w:t xml:space="preserve">-1: Supported </w:t>
        </w:r>
        <w:r w:rsidRPr="00806A96">
          <w:rPr>
            <w:rFonts w:ascii="Arial" w:hAnsi="Arial" w:cs="Arial"/>
            <w:b/>
            <w:lang w:val="en-US" w:eastAsia="ja-JP"/>
          </w:rPr>
          <w:t>b</w:t>
        </w:r>
        <w:r w:rsidRPr="00806A96">
          <w:rPr>
            <w:rFonts w:ascii="Arial" w:hAnsi="Arial" w:cs="Arial"/>
            <w:b/>
            <w:lang w:val="en-US"/>
          </w:rPr>
          <w:t xml:space="preserve">andwidths per </w:t>
        </w:r>
        <w:r w:rsidRPr="00806A96">
          <w:rPr>
            <w:rFonts w:ascii="Arial" w:hAnsi="Arial" w:cs="Arial"/>
            <w:b/>
            <w:lang w:val="en-US" w:eastAsia="zh-CN"/>
          </w:rPr>
          <w:t>CA band combination of band n</w:t>
        </w:r>
      </w:ins>
      <w:ins w:id="90" w:author="Paul Harris, Vodafone" w:date="2022-09-26T15:36:00Z">
        <w:r w:rsidR="000E102C">
          <w:rPr>
            <w:rFonts w:ascii="Arial" w:hAnsi="Arial" w:cs="Arial"/>
            <w:b/>
            <w:lang w:val="en-US" w:eastAsia="zh-CN"/>
          </w:rPr>
          <w:t>28</w:t>
        </w:r>
      </w:ins>
      <w:ins w:id="91" w:author="Paul Harris, Vodafone" w:date="2022-09-26T13:13:00Z">
        <w:r w:rsidR="00D87C4A">
          <w:rPr>
            <w:rFonts w:ascii="Arial" w:hAnsi="Arial" w:cs="Arial"/>
            <w:b/>
            <w:lang w:val="en-US" w:eastAsia="zh-CN"/>
          </w:rPr>
          <w:t xml:space="preserve"> </w:t>
        </w:r>
      </w:ins>
      <w:ins w:id="92" w:author="Paul Harris, Vodafone" w:date="2022-09-26T12:36:00Z">
        <w:r w:rsidRPr="00806A96">
          <w:rPr>
            <w:rFonts w:ascii="Arial" w:hAnsi="Arial" w:cs="Arial"/>
            <w:b/>
            <w:lang w:val="en-US" w:eastAsia="zh-CN"/>
          </w:rPr>
          <w:t>+</w:t>
        </w:r>
      </w:ins>
      <w:ins w:id="93" w:author="Paul Harris, Vodafone" w:date="2022-09-26T13:13:00Z">
        <w:r w:rsidR="00D87C4A">
          <w:rPr>
            <w:rFonts w:ascii="Arial" w:hAnsi="Arial" w:cs="Arial"/>
            <w:b/>
            <w:lang w:val="en-US" w:eastAsia="zh-CN"/>
          </w:rPr>
          <w:t xml:space="preserve"> </w:t>
        </w:r>
      </w:ins>
      <w:ins w:id="94" w:author="Paul Harris, Vodafone" w:date="2022-09-26T12:36:00Z">
        <w:r w:rsidRPr="00806A96">
          <w:rPr>
            <w:rFonts w:ascii="Arial" w:hAnsi="Arial" w:cs="Arial"/>
            <w:b/>
            <w:lang w:val="en-US" w:eastAsia="zh-CN"/>
          </w:rPr>
          <w:t>n</w:t>
        </w:r>
      </w:ins>
      <w:ins w:id="95" w:author="Paul Harris, Vodafone" w:date="2022-09-26T14:07:00Z">
        <w:r w:rsidR="00A93052">
          <w:rPr>
            <w:rFonts w:ascii="Arial" w:hAnsi="Arial" w:cs="Arial"/>
            <w:b/>
            <w:lang w:val="en-US" w:eastAsia="zh-CN"/>
          </w:rPr>
          <w:t>94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97A92" w:rsidRPr="00FB423A" w14:paraId="27A5E1D5" w14:textId="77777777" w:rsidTr="00F13197">
        <w:trPr>
          <w:trHeight w:val="441"/>
          <w:jc w:val="center"/>
          <w:ins w:id="96" w:author="Paul Harris, Vodafone" w:date="2022-09-26T12:3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783D01C3" w14:textId="77777777" w:rsidR="00397A92" w:rsidRPr="00FB423A" w:rsidRDefault="00397A92" w:rsidP="00F13197">
            <w:pPr>
              <w:keepNext/>
              <w:keepLines/>
              <w:spacing w:after="0"/>
              <w:jc w:val="center"/>
              <w:rPr>
                <w:ins w:id="97" w:author="Paul Harris, Vodafone" w:date="2022-09-26T12:36:00Z"/>
                <w:rFonts w:ascii="Arial" w:hAnsi="Arial" w:cs="Arial"/>
                <w:b/>
                <w:bCs/>
                <w:sz w:val="18"/>
              </w:rPr>
            </w:pPr>
            <w:ins w:id="98" w:author="Paul Harris, Vodafone" w:date="2022-09-26T12:36:00Z">
              <w:r w:rsidRPr="00FB423A">
                <w:rPr>
                  <w:rFonts w:ascii="Arial" w:hAnsi="Arial" w:cs="Arial"/>
                  <w:b/>
                  <w:bCs/>
                  <w:sz w:val="18"/>
                  <w:lang w:eastAsia="ja-JP"/>
                </w:rPr>
                <w:t xml:space="preserve">NR </w:t>
              </w:r>
              <w:r w:rsidRPr="00FB423A">
                <w:rPr>
                  <w:rFonts w:ascii="Arial" w:hAnsi="Arial" w:cs="Arial"/>
                  <w:b/>
                  <w:bCs/>
                  <w:sz w:val="18"/>
                  <w:lang w:eastAsia="zh-CN"/>
                </w:rPr>
                <w:t>CA</w:t>
              </w:r>
              <w:r w:rsidRPr="00FB423A">
                <w:rPr>
                  <w:rFonts w:ascii="Arial" w:hAnsi="Arial" w:cs="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7797B97" w14:textId="77777777" w:rsidR="00397A92" w:rsidRPr="00FB423A" w:rsidRDefault="00397A92" w:rsidP="00F13197">
            <w:pPr>
              <w:keepNext/>
              <w:keepLines/>
              <w:spacing w:after="0"/>
              <w:jc w:val="center"/>
              <w:rPr>
                <w:ins w:id="99" w:author="Paul Harris, Vodafone" w:date="2022-09-26T12:36:00Z"/>
                <w:rFonts w:ascii="Arial" w:hAnsi="Arial" w:cs="Arial"/>
                <w:b/>
                <w:bCs/>
                <w:sz w:val="18"/>
                <w:lang w:val="en-US" w:eastAsia="zh-CN"/>
              </w:rPr>
            </w:pPr>
            <w:ins w:id="100" w:author="Paul Harris, Vodafone" w:date="2022-09-26T12:36:00Z">
              <w:r w:rsidRPr="00FB423A">
                <w:rPr>
                  <w:rFonts w:ascii="Arial" w:hAnsi="Arial" w:cs="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6A874378" w14:textId="77777777" w:rsidR="00397A92" w:rsidRPr="00FB423A" w:rsidRDefault="00397A92" w:rsidP="00F13197">
            <w:pPr>
              <w:keepNext/>
              <w:keepLines/>
              <w:spacing w:after="0"/>
              <w:jc w:val="center"/>
              <w:rPr>
                <w:ins w:id="101" w:author="Paul Harris, Vodafone" w:date="2022-09-26T12:36:00Z"/>
                <w:rFonts w:ascii="Arial" w:hAnsi="Arial" w:cs="Arial"/>
                <w:b/>
                <w:bCs/>
                <w:sz w:val="18"/>
                <w:lang w:eastAsia="ja-JP"/>
              </w:rPr>
            </w:pPr>
            <w:ins w:id="102" w:author="Paul Harris, Vodafone" w:date="2022-09-26T12:36:00Z">
              <w:r w:rsidRPr="00FB423A">
                <w:rPr>
                  <w:rFonts w:ascii="Arial" w:hAnsi="Arial" w:cs="Arial"/>
                  <w:b/>
                  <w:bCs/>
                  <w:sz w:val="18"/>
                  <w:lang w:eastAsia="ja-JP"/>
                </w:rPr>
                <w:t>NR</w:t>
              </w:r>
              <w:r w:rsidRPr="00FB423A">
                <w:rPr>
                  <w:rFonts w:ascii="Arial" w:hAnsi="Arial" w:cs="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3436D9" w14:textId="77777777" w:rsidR="00397A92" w:rsidRPr="00FB423A" w:rsidRDefault="00397A92" w:rsidP="00F13197">
            <w:pPr>
              <w:keepNext/>
              <w:keepLines/>
              <w:spacing w:after="0"/>
              <w:jc w:val="center"/>
              <w:rPr>
                <w:ins w:id="103" w:author="Paul Harris, Vodafone" w:date="2022-09-26T12:36:00Z"/>
                <w:rFonts w:ascii="Arial" w:hAnsi="Arial" w:cs="Arial"/>
                <w:b/>
                <w:bCs/>
                <w:sz w:val="18"/>
                <w:lang w:val="en-US" w:eastAsia="zh-CN"/>
              </w:rPr>
            </w:pPr>
            <w:ins w:id="104" w:author="Paul Harris, Vodafone" w:date="2022-09-26T12:36:00Z">
              <w:r w:rsidRPr="00FB423A">
                <w:rPr>
                  <w:rFonts w:ascii="Arial" w:eastAsia="MS Mincho" w:hAnsi="Arial" w:cs="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828FE06" w14:textId="77777777" w:rsidR="00397A92" w:rsidRPr="00FB423A" w:rsidRDefault="00397A92" w:rsidP="00F13197">
            <w:pPr>
              <w:keepNext/>
              <w:keepLines/>
              <w:spacing w:after="0"/>
              <w:jc w:val="center"/>
              <w:rPr>
                <w:ins w:id="105" w:author="Paul Harris, Vodafone" w:date="2022-09-26T12:36:00Z"/>
                <w:rFonts w:ascii="Arial" w:hAnsi="Arial" w:cs="Arial"/>
                <w:b/>
                <w:bCs/>
                <w:sz w:val="18"/>
              </w:rPr>
            </w:pPr>
            <w:ins w:id="106" w:author="Paul Harris, Vodafone" w:date="2022-09-26T12:36:00Z">
              <w:r w:rsidRPr="00FB423A">
                <w:rPr>
                  <w:rFonts w:ascii="Arial" w:hAnsi="Arial" w:cs="Arial"/>
                  <w:b/>
                  <w:bCs/>
                  <w:sz w:val="18"/>
                  <w:lang w:val="en-US" w:eastAsia="zh-CN"/>
                </w:rPr>
                <w:t>Bandwidth combination set</w:t>
              </w:r>
            </w:ins>
          </w:p>
        </w:tc>
      </w:tr>
      <w:tr w:rsidR="00397A92" w:rsidRPr="00FB423A" w14:paraId="7922BC75" w14:textId="77777777" w:rsidTr="00F13197">
        <w:trPr>
          <w:trHeight w:val="348"/>
          <w:jc w:val="center"/>
          <w:ins w:id="107" w:author="Paul Harris, Vodafone" w:date="2022-09-26T12:36:00Z"/>
        </w:trPr>
        <w:tc>
          <w:tcPr>
            <w:tcW w:w="1396" w:type="dxa"/>
            <w:vMerge/>
            <w:tcBorders>
              <w:left w:val="single" w:sz="4" w:space="0" w:color="auto"/>
              <w:bottom w:val="single" w:sz="4" w:space="0" w:color="auto"/>
              <w:right w:val="single" w:sz="4" w:space="0" w:color="auto"/>
            </w:tcBorders>
            <w:shd w:val="clear" w:color="auto" w:fill="auto"/>
            <w:vAlign w:val="center"/>
          </w:tcPr>
          <w:p w14:paraId="21D55DF4" w14:textId="77777777" w:rsidR="00397A92" w:rsidRPr="00FB423A" w:rsidRDefault="00397A92" w:rsidP="00F13197">
            <w:pPr>
              <w:keepNext/>
              <w:keepLines/>
              <w:spacing w:after="0"/>
              <w:jc w:val="center"/>
              <w:rPr>
                <w:ins w:id="108" w:author="Paul Harris, Vodafone" w:date="2022-09-26T12:36:00Z"/>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1822E9D" w14:textId="77777777" w:rsidR="00397A92" w:rsidRPr="00FB423A" w:rsidRDefault="00397A92" w:rsidP="00F13197">
            <w:pPr>
              <w:keepNext/>
              <w:keepLines/>
              <w:spacing w:after="0"/>
              <w:jc w:val="center"/>
              <w:rPr>
                <w:ins w:id="109" w:author="Paul Harris, Vodafone" w:date="2022-09-26T12:36:00Z"/>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A42EFC3" w14:textId="77777777" w:rsidR="00397A92" w:rsidRPr="00FB423A" w:rsidRDefault="00397A92" w:rsidP="00F13197">
            <w:pPr>
              <w:keepNext/>
              <w:keepLines/>
              <w:spacing w:after="0"/>
              <w:jc w:val="center"/>
              <w:rPr>
                <w:ins w:id="110" w:author="Paul Harris, Vodafone" w:date="2022-09-26T12:36:00Z"/>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4E48F" w14:textId="77777777" w:rsidR="00397A92" w:rsidRPr="00FB423A" w:rsidRDefault="00397A92" w:rsidP="00F13197">
            <w:pPr>
              <w:keepNext/>
              <w:keepLines/>
              <w:spacing w:after="0"/>
              <w:jc w:val="center"/>
              <w:rPr>
                <w:ins w:id="111" w:author="Paul Harris, Vodafone" w:date="2022-09-26T12:36:00Z"/>
                <w:rFonts w:ascii="Arial" w:hAnsi="Arial" w:cs="Arial"/>
                <w:b/>
                <w:bCs/>
                <w:sz w:val="18"/>
                <w:lang w:eastAsia="ja-JP"/>
              </w:rPr>
            </w:pPr>
            <w:ins w:id="112" w:author="Paul Harris, Vodafone" w:date="2022-09-26T12:36:00Z">
              <w:r w:rsidRPr="00FB423A">
                <w:rPr>
                  <w:rFonts w:ascii="Arial" w:hAnsi="Arial" w:cs="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0F7D3" w14:textId="77777777" w:rsidR="00397A92" w:rsidRPr="00FB423A" w:rsidRDefault="00397A92" w:rsidP="00F13197">
            <w:pPr>
              <w:keepNext/>
              <w:keepLines/>
              <w:spacing w:after="0"/>
              <w:jc w:val="center"/>
              <w:rPr>
                <w:ins w:id="113" w:author="Paul Harris, Vodafone" w:date="2022-09-26T12:36:00Z"/>
                <w:rFonts w:ascii="Arial" w:hAnsi="Arial" w:cs="Arial"/>
                <w:b/>
                <w:bCs/>
                <w:sz w:val="18"/>
                <w:lang w:val="en-US" w:eastAsia="zh-CN"/>
              </w:rPr>
            </w:pPr>
            <w:ins w:id="114" w:author="Paul Harris, Vodafone" w:date="2022-09-26T12:36:00Z">
              <w:r w:rsidRPr="00FB423A">
                <w:rPr>
                  <w:rFonts w:ascii="Arial" w:hAnsi="Arial" w:cs="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02421" w14:textId="77777777" w:rsidR="00397A92" w:rsidRPr="00FB423A" w:rsidRDefault="00397A92" w:rsidP="00F13197">
            <w:pPr>
              <w:keepNext/>
              <w:keepLines/>
              <w:spacing w:after="0"/>
              <w:jc w:val="center"/>
              <w:rPr>
                <w:ins w:id="115" w:author="Paul Harris, Vodafone" w:date="2022-09-26T12:36:00Z"/>
                <w:rFonts w:ascii="Arial" w:hAnsi="Arial" w:cs="Arial"/>
                <w:b/>
                <w:bCs/>
                <w:sz w:val="18"/>
                <w:lang w:val="en-US" w:eastAsia="zh-CN"/>
              </w:rPr>
            </w:pPr>
            <w:ins w:id="116" w:author="Paul Harris, Vodafone" w:date="2022-09-26T12:36:00Z">
              <w:r w:rsidRPr="00FB423A">
                <w:rPr>
                  <w:rFonts w:ascii="Arial" w:hAnsi="Arial" w:cs="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F4F6" w14:textId="77777777" w:rsidR="00397A92" w:rsidRPr="00FB423A" w:rsidRDefault="00397A92" w:rsidP="00F13197">
            <w:pPr>
              <w:keepNext/>
              <w:keepLines/>
              <w:spacing w:after="0"/>
              <w:jc w:val="center"/>
              <w:rPr>
                <w:ins w:id="117" w:author="Paul Harris, Vodafone" w:date="2022-09-26T12:36:00Z"/>
                <w:rFonts w:ascii="Arial" w:hAnsi="Arial" w:cs="Arial"/>
                <w:b/>
                <w:bCs/>
                <w:sz w:val="18"/>
                <w:lang w:val="en-US" w:eastAsia="zh-CN"/>
              </w:rPr>
            </w:pPr>
            <w:ins w:id="118" w:author="Paul Harris, Vodafone" w:date="2022-09-26T12:36:00Z">
              <w:r w:rsidRPr="00FB423A">
                <w:rPr>
                  <w:rFonts w:ascii="Arial" w:hAnsi="Arial" w:cs="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03538" w14:textId="77777777" w:rsidR="00397A92" w:rsidRPr="00FB423A" w:rsidRDefault="00397A92" w:rsidP="00F13197">
            <w:pPr>
              <w:keepNext/>
              <w:keepLines/>
              <w:spacing w:after="0"/>
              <w:jc w:val="center"/>
              <w:rPr>
                <w:ins w:id="119" w:author="Paul Harris, Vodafone" w:date="2022-09-26T12:36:00Z"/>
                <w:rFonts w:ascii="Arial" w:hAnsi="Arial" w:cs="Arial"/>
                <w:b/>
                <w:bCs/>
                <w:sz w:val="18"/>
                <w:lang w:val="en-US" w:eastAsia="zh-CN"/>
              </w:rPr>
            </w:pPr>
            <w:ins w:id="120" w:author="Paul Harris, Vodafone" w:date="2022-09-26T12:36:00Z">
              <w:r w:rsidRPr="00FB423A">
                <w:rPr>
                  <w:rFonts w:ascii="Arial" w:hAnsi="Arial" w:cs="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6737E" w14:textId="77777777" w:rsidR="00397A92" w:rsidRPr="00FB423A" w:rsidRDefault="00397A92" w:rsidP="00F13197">
            <w:pPr>
              <w:keepNext/>
              <w:keepLines/>
              <w:spacing w:after="0"/>
              <w:jc w:val="center"/>
              <w:rPr>
                <w:ins w:id="121" w:author="Paul Harris, Vodafone" w:date="2022-09-26T12:36:00Z"/>
                <w:rFonts w:ascii="Arial" w:hAnsi="Arial" w:cs="Arial"/>
                <w:b/>
                <w:bCs/>
                <w:sz w:val="18"/>
                <w:lang w:val="en-US" w:eastAsia="zh-CN"/>
              </w:rPr>
            </w:pPr>
            <w:ins w:id="122" w:author="Paul Harris, Vodafone" w:date="2022-09-26T12:36:00Z">
              <w:r w:rsidRPr="00FB423A">
                <w:rPr>
                  <w:rFonts w:ascii="Arial" w:hAnsi="Arial" w:cs="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3EB" w14:textId="77777777" w:rsidR="00397A92" w:rsidRPr="00FB423A" w:rsidRDefault="00397A92" w:rsidP="00F13197">
            <w:pPr>
              <w:keepNext/>
              <w:keepLines/>
              <w:spacing w:after="0"/>
              <w:jc w:val="center"/>
              <w:rPr>
                <w:ins w:id="123" w:author="Paul Harris, Vodafone" w:date="2022-09-26T12:36:00Z"/>
                <w:rFonts w:ascii="Arial" w:hAnsi="Arial" w:cs="Arial"/>
                <w:b/>
                <w:bCs/>
                <w:sz w:val="18"/>
                <w:lang w:val="en-US" w:eastAsia="zh-CN"/>
              </w:rPr>
            </w:pPr>
            <w:ins w:id="124" w:author="Paul Harris, Vodafone" w:date="2022-09-26T12:36:00Z">
              <w:r w:rsidRPr="00FB423A">
                <w:rPr>
                  <w:rFonts w:ascii="Arial" w:hAnsi="Arial" w:cs="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FC94D6" w14:textId="77777777" w:rsidR="00397A92" w:rsidRPr="00FB423A" w:rsidRDefault="00397A92" w:rsidP="00F13197">
            <w:pPr>
              <w:keepNext/>
              <w:keepLines/>
              <w:spacing w:after="0"/>
              <w:jc w:val="center"/>
              <w:rPr>
                <w:ins w:id="125" w:author="Paul Harris, Vodafone" w:date="2022-09-26T12:36:00Z"/>
                <w:rFonts w:ascii="Arial" w:hAnsi="Arial" w:cs="Arial"/>
                <w:b/>
                <w:bCs/>
                <w:sz w:val="18"/>
                <w:lang w:val="en-US" w:eastAsia="zh-CN"/>
              </w:rPr>
            </w:pPr>
            <w:ins w:id="126" w:author="Paul Harris, Vodafone" w:date="2022-09-26T12:36:00Z">
              <w:r w:rsidRPr="00FB423A">
                <w:rPr>
                  <w:rFonts w:ascii="Arial" w:hAnsi="Arial" w:cs="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68FE3" w14:textId="77777777" w:rsidR="00397A92" w:rsidRPr="00FB423A" w:rsidRDefault="00397A92" w:rsidP="00F13197">
            <w:pPr>
              <w:keepNext/>
              <w:keepLines/>
              <w:spacing w:after="0"/>
              <w:jc w:val="center"/>
              <w:rPr>
                <w:ins w:id="127" w:author="Paul Harris, Vodafone" w:date="2022-09-26T12:36:00Z"/>
                <w:rFonts w:ascii="Arial" w:hAnsi="Arial" w:cs="Arial"/>
                <w:b/>
                <w:bCs/>
                <w:sz w:val="18"/>
                <w:lang w:val="en-US" w:eastAsia="zh-CN"/>
              </w:rPr>
            </w:pPr>
            <w:ins w:id="128" w:author="Paul Harris, Vodafone" w:date="2022-09-26T12:36:00Z">
              <w:r w:rsidRPr="00FB423A">
                <w:rPr>
                  <w:rFonts w:ascii="Arial" w:hAnsi="Arial" w:cs="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2ACF81" w14:textId="77777777" w:rsidR="00397A92" w:rsidRPr="00FB423A" w:rsidRDefault="00397A92" w:rsidP="00F13197">
            <w:pPr>
              <w:keepNext/>
              <w:keepLines/>
              <w:spacing w:after="0"/>
              <w:jc w:val="center"/>
              <w:rPr>
                <w:ins w:id="129" w:author="Paul Harris, Vodafone" w:date="2022-09-26T12:36:00Z"/>
                <w:rFonts w:ascii="Arial" w:hAnsi="Arial" w:cs="Arial"/>
                <w:b/>
                <w:bCs/>
                <w:sz w:val="18"/>
                <w:lang w:val="en-US" w:eastAsia="zh-CN"/>
              </w:rPr>
            </w:pPr>
            <w:ins w:id="130" w:author="Paul Harris, Vodafone" w:date="2022-09-26T12:36:00Z">
              <w:r w:rsidRPr="00FB423A">
                <w:rPr>
                  <w:rFonts w:ascii="Arial" w:hAnsi="Arial" w:cs="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67721C" w14:textId="77777777" w:rsidR="00397A92" w:rsidRPr="00FB423A" w:rsidRDefault="00397A92" w:rsidP="00F13197">
            <w:pPr>
              <w:keepNext/>
              <w:keepLines/>
              <w:spacing w:after="0"/>
              <w:jc w:val="center"/>
              <w:rPr>
                <w:ins w:id="131" w:author="Paul Harris, Vodafone" w:date="2022-09-26T12:36:00Z"/>
                <w:rFonts w:ascii="Arial" w:hAnsi="Arial" w:cs="Arial"/>
                <w:b/>
                <w:bCs/>
                <w:sz w:val="18"/>
                <w:lang w:val="en-US" w:eastAsia="zh-CN"/>
              </w:rPr>
            </w:pPr>
            <w:ins w:id="132" w:author="Paul Harris, Vodafone" w:date="2022-09-26T12:36:00Z">
              <w:r w:rsidRPr="00FB423A">
                <w:rPr>
                  <w:rFonts w:ascii="Arial" w:hAnsi="Arial" w:cs="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18BBE" w14:textId="77777777" w:rsidR="00397A92" w:rsidRPr="00FB423A" w:rsidRDefault="00397A92" w:rsidP="00F13197">
            <w:pPr>
              <w:keepNext/>
              <w:keepLines/>
              <w:spacing w:after="0"/>
              <w:jc w:val="center"/>
              <w:rPr>
                <w:ins w:id="133" w:author="Paul Harris, Vodafone" w:date="2022-09-26T12:36:00Z"/>
                <w:rFonts w:ascii="Arial" w:hAnsi="Arial" w:cs="Arial"/>
                <w:b/>
                <w:bCs/>
                <w:sz w:val="18"/>
                <w:lang w:val="en-US" w:eastAsia="zh-CN"/>
              </w:rPr>
            </w:pPr>
            <w:ins w:id="134" w:author="Paul Harris, Vodafone" w:date="2022-09-26T12:36:00Z">
              <w:r w:rsidRPr="00FB423A">
                <w:rPr>
                  <w:rFonts w:ascii="Arial" w:hAnsi="Arial" w:cs="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9AABD43" w14:textId="77777777" w:rsidR="00397A92" w:rsidRPr="00FB423A" w:rsidRDefault="00397A92" w:rsidP="00F13197">
            <w:pPr>
              <w:keepNext/>
              <w:keepLines/>
              <w:spacing w:after="0"/>
              <w:jc w:val="center"/>
              <w:rPr>
                <w:ins w:id="135" w:author="Paul Harris, Vodafone" w:date="2022-09-26T12:36:00Z"/>
                <w:rFonts w:ascii="Arial" w:hAnsi="Arial" w:cs="Arial"/>
                <w:b/>
                <w:bCs/>
                <w:sz w:val="18"/>
                <w:lang w:val="en-US" w:eastAsia="zh-CN"/>
              </w:rPr>
            </w:pPr>
            <w:ins w:id="136" w:author="Paul Harris, Vodafone" w:date="2022-09-26T12:36:00Z">
              <w:r w:rsidRPr="00FB423A">
                <w:rPr>
                  <w:rFonts w:ascii="Arial" w:hAnsi="Arial" w:cs="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62B6085" w14:textId="77777777" w:rsidR="00397A92" w:rsidRPr="00FB423A" w:rsidRDefault="00397A92" w:rsidP="00F13197">
            <w:pPr>
              <w:keepNext/>
              <w:keepLines/>
              <w:spacing w:after="0"/>
              <w:jc w:val="center"/>
              <w:rPr>
                <w:ins w:id="137" w:author="Paul Harris, Vodafone" w:date="2022-09-26T12:36:00Z"/>
                <w:rFonts w:ascii="Arial" w:hAnsi="Arial" w:cs="Arial"/>
                <w:bCs/>
                <w:sz w:val="18"/>
                <w:lang w:val="en-US" w:eastAsia="zh-CN"/>
              </w:rPr>
            </w:pPr>
          </w:p>
        </w:tc>
      </w:tr>
      <w:tr w:rsidR="00397A92" w:rsidRPr="00FB423A" w14:paraId="49A095EB" w14:textId="77777777" w:rsidTr="00F13197">
        <w:trPr>
          <w:trHeight w:val="149"/>
          <w:jc w:val="center"/>
          <w:ins w:id="138" w:author="Paul Harris, Vodafone" w:date="2022-09-26T12:36:00Z"/>
        </w:trPr>
        <w:tc>
          <w:tcPr>
            <w:tcW w:w="1396" w:type="dxa"/>
            <w:vMerge w:val="restart"/>
            <w:tcBorders>
              <w:left w:val="single" w:sz="4" w:space="0" w:color="auto"/>
              <w:right w:val="single" w:sz="4" w:space="0" w:color="auto"/>
            </w:tcBorders>
            <w:shd w:val="clear" w:color="auto" w:fill="auto"/>
            <w:vAlign w:val="center"/>
          </w:tcPr>
          <w:p w14:paraId="44A4D54E" w14:textId="590C601A" w:rsidR="00397A92" w:rsidRPr="00FB423A" w:rsidRDefault="00397A92" w:rsidP="00F13197">
            <w:pPr>
              <w:keepNext/>
              <w:keepLines/>
              <w:spacing w:after="0"/>
              <w:jc w:val="center"/>
              <w:rPr>
                <w:ins w:id="139" w:author="Paul Harris, Vodafone" w:date="2022-09-26T12:36:00Z"/>
                <w:rFonts w:ascii="Arial" w:hAnsi="Arial" w:cs="Arial"/>
                <w:bCs/>
                <w:sz w:val="18"/>
                <w:lang w:val="en-US" w:eastAsia="zh-CN"/>
              </w:rPr>
            </w:pPr>
            <w:ins w:id="140" w:author="Paul Harris, Vodafone" w:date="2022-09-26T12:36:00Z">
              <w:r w:rsidRPr="00C447EC">
                <w:rPr>
                  <w:rFonts w:ascii="Arial" w:hAnsi="Arial" w:cs="Arial"/>
                  <w:bCs/>
                  <w:sz w:val="18"/>
                  <w:lang w:eastAsia="zh-CN"/>
                </w:rPr>
                <w:t>CA</w:t>
              </w:r>
              <w:r w:rsidRPr="00C447EC">
                <w:rPr>
                  <w:rFonts w:ascii="Arial" w:hAnsi="Arial" w:cs="Arial"/>
                  <w:bCs/>
                  <w:sz w:val="18"/>
                </w:rPr>
                <w:t>_</w:t>
              </w:r>
              <w:r w:rsidRPr="00C447EC">
                <w:rPr>
                  <w:rFonts w:ascii="Arial" w:hAnsi="Arial" w:cs="Arial"/>
                  <w:bCs/>
                  <w:sz w:val="18"/>
                  <w:lang w:val="en-US" w:eastAsia="zh-CN"/>
                </w:rPr>
                <w:t>n</w:t>
              </w:r>
            </w:ins>
            <w:ins w:id="141" w:author="Paul Harris, Vodafone" w:date="2022-09-26T15:36:00Z">
              <w:r w:rsidR="000E102C">
                <w:rPr>
                  <w:rFonts w:ascii="Arial" w:hAnsi="Arial" w:cs="Arial"/>
                  <w:bCs/>
                  <w:sz w:val="18"/>
                  <w:lang w:val="en-US" w:eastAsia="zh-CN"/>
                </w:rPr>
                <w:t>28</w:t>
              </w:r>
            </w:ins>
            <w:ins w:id="142" w:author="Paul Harris, Vodafone" w:date="2022-09-26T12:36:00Z">
              <w:r w:rsidRPr="00C447EC">
                <w:rPr>
                  <w:rFonts w:ascii="Arial" w:hAnsi="Arial" w:cs="Arial"/>
                  <w:bCs/>
                  <w:sz w:val="18"/>
                  <w:lang w:val="sv-SE" w:eastAsia="ja-JP"/>
                </w:rPr>
                <w:t>A-</w:t>
              </w:r>
              <w:r w:rsidRPr="00C447EC">
                <w:rPr>
                  <w:rFonts w:ascii="Arial" w:hAnsi="Arial" w:cs="Arial"/>
                  <w:bCs/>
                  <w:sz w:val="18"/>
                  <w:lang w:val="en-US" w:eastAsia="zh-CN"/>
                </w:rPr>
                <w:t>n</w:t>
              </w:r>
            </w:ins>
            <w:ins w:id="143" w:author="Paul Harris, Vodafone" w:date="2022-09-26T14:07:00Z">
              <w:r w:rsidR="00A93052">
                <w:rPr>
                  <w:rFonts w:ascii="Arial" w:hAnsi="Arial" w:cs="Arial"/>
                  <w:bCs/>
                  <w:sz w:val="18"/>
                  <w:lang w:val="en-US" w:eastAsia="zh-CN"/>
                </w:rPr>
                <w:t>94</w:t>
              </w:r>
            </w:ins>
            <w:ins w:id="144" w:author="Paul Harris, Vodafone" w:date="2022-09-26T12:36:00Z">
              <w:r w:rsidRPr="00C447EC">
                <w:rPr>
                  <w:rFonts w:ascii="Arial" w:hAnsi="Arial" w:cs="Arial"/>
                  <w:bCs/>
                  <w:sz w:val="18"/>
                  <w:lang w:val="en-US" w:eastAsia="zh-CN"/>
                </w:rPr>
                <w:t>A</w:t>
              </w:r>
            </w:ins>
          </w:p>
        </w:tc>
        <w:tc>
          <w:tcPr>
            <w:tcW w:w="1396" w:type="dxa"/>
            <w:vMerge w:val="restart"/>
            <w:tcBorders>
              <w:left w:val="single" w:sz="4" w:space="0" w:color="auto"/>
              <w:right w:val="single" w:sz="4" w:space="0" w:color="auto"/>
            </w:tcBorders>
            <w:shd w:val="clear" w:color="auto" w:fill="auto"/>
            <w:vAlign w:val="center"/>
          </w:tcPr>
          <w:p w14:paraId="0297F478" w14:textId="77777777" w:rsidR="00397A92" w:rsidRPr="00FB423A" w:rsidRDefault="00397A92" w:rsidP="00F13197">
            <w:pPr>
              <w:keepNext/>
              <w:keepLines/>
              <w:spacing w:after="0"/>
              <w:jc w:val="center"/>
              <w:rPr>
                <w:ins w:id="145" w:author="Paul Harris, Vodafone" w:date="2022-09-26T12:36:00Z"/>
                <w:rFonts w:ascii="Arial" w:hAnsi="Arial" w:cs="Arial"/>
                <w:bCs/>
                <w:sz w:val="18"/>
                <w:lang w:val="en-US" w:eastAsia="zh-CN"/>
              </w:rPr>
            </w:pPr>
            <w:ins w:id="146" w:author="Paul Harris, Vodafone" w:date="2022-09-26T12:36:00Z">
              <w:r w:rsidRPr="00FB423A">
                <w:rPr>
                  <w:rFonts w:ascii="Arial" w:hAnsi="Arial" w:cs="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1A8A5EFC" w14:textId="4523755E" w:rsidR="00397A92" w:rsidRPr="00C2778D" w:rsidRDefault="00A93052" w:rsidP="00F13197">
            <w:pPr>
              <w:keepNext/>
              <w:keepLines/>
              <w:spacing w:after="0"/>
              <w:jc w:val="center"/>
              <w:rPr>
                <w:ins w:id="147" w:author="Paul Harris, Vodafone" w:date="2022-09-26T12:36:00Z"/>
                <w:rFonts w:ascii="Arial" w:hAnsi="Arial" w:cs="Arial"/>
                <w:bCs/>
                <w:sz w:val="18"/>
                <w:szCs w:val="18"/>
              </w:rPr>
            </w:pPr>
            <w:ins w:id="148" w:author="Paul Harris, Vodafone" w:date="2022-09-26T14:07:00Z">
              <w:r w:rsidRPr="00C2778D">
                <w:rPr>
                  <w:rFonts w:ascii="Arial" w:hAnsi="Arial" w:cs="Arial"/>
                  <w:bCs/>
                  <w:sz w:val="18"/>
                  <w:szCs w:val="18"/>
                </w:rPr>
                <w:t>n</w:t>
              </w:r>
            </w:ins>
            <w:ins w:id="149" w:author="Paul Harris, Vodafone" w:date="2022-09-26T15:36:00Z">
              <w:r w:rsidR="000E102C" w:rsidRPr="00C2778D">
                <w:rPr>
                  <w:rFonts w:ascii="Arial" w:hAnsi="Arial" w:cs="Arial"/>
                  <w:bCs/>
                  <w:sz w:val="18"/>
                  <w:szCs w:val="18"/>
                </w:rPr>
                <w:t>28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B6A6" w14:textId="4C363D95" w:rsidR="00397A92" w:rsidRPr="00C2778D" w:rsidRDefault="002D468D" w:rsidP="00F13197">
            <w:pPr>
              <w:keepNext/>
              <w:keepLines/>
              <w:spacing w:after="0"/>
              <w:jc w:val="center"/>
              <w:rPr>
                <w:ins w:id="150" w:author="Paul Harris, Vodafone" w:date="2022-09-26T12:36:00Z"/>
                <w:rFonts w:ascii="Arial" w:hAnsi="Arial" w:cs="Arial"/>
                <w:bCs/>
                <w:sz w:val="18"/>
                <w:szCs w:val="18"/>
              </w:rPr>
            </w:pPr>
            <w:ins w:id="151" w:author="Paul Harris, Vodafone" w:date="2022-09-26T14:08:00Z">
              <w:r w:rsidRPr="00C2778D">
                <w:rPr>
                  <w:rFonts w:ascii="Arial" w:hAnsi="Arial" w:cs="Arial"/>
                  <w:bCs/>
                  <w:sz w:val="18"/>
                  <w:szCs w:val="18"/>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DEBA1" w14:textId="77777777" w:rsidR="00397A92" w:rsidRPr="00C2778D" w:rsidRDefault="00397A92" w:rsidP="00F13197">
            <w:pPr>
              <w:keepNext/>
              <w:keepLines/>
              <w:spacing w:after="0"/>
              <w:jc w:val="center"/>
              <w:rPr>
                <w:ins w:id="152" w:author="Paul Harris, Vodafone" w:date="2022-09-26T12:36:00Z"/>
                <w:rFonts w:ascii="Arial" w:hAnsi="Arial" w:cs="Arial"/>
                <w:bCs/>
                <w:sz w:val="18"/>
                <w:szCs w:val="18"/>
              </w:rPr>
            </w:pPr>
            <w:ins w:id="153" w:author="Paul Harris, Vodafone" w:date="2022-09-26T12:36:00Z">
              <w:r w:rsidRPr="00C2778D">
                <w:rPr>
                  <w:rFonts w:ascii="Arial" w:hAnsi="Arial" w:cs="Arial"/>
                  <w:bCs/>
                  <w:sz w:val="18"/>
                  <w:szCs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5337D" w14:textId="77777777" w:rsidR="00397A92" w:rsidRPr="00C2778D" w:rsidRDefault="00397A92" w:rsidP="00F13197">
            <w:pPr>
              <w:keepNext/>
              <w:keepLines/>
              <w:spacing w:after="0"/>
              <w:jc w:val="center"/>
              <w:rPr>
                <w:ins w:id="154" w:author="Paul Harris, Vodafone" w:date="2022-09-26T12:36:00Z"/>
                <w:rFonts w:ascii="Arial" w:hAnsi="Arial" w:cs="Arial"/>
                <w:bCs/>
                <w:sz w:val="18"/>
                <w:szCs w:val="18"/>
              </w:rPr>
            </w:pPr>
            <w:ins w:id="155" w:author="Paul Harris, Vodafone" w:date="2022-09-26T12:36:00Z">
              <w:r w:rsidRPr="00C2778D">
                <w:rPr>
                  <w:rFonts w:ascii="Arial" w:hAnsi="Arial" w:cs="Arial"/>
                  <w:bCs/>
                  <w:sz w:val="18"/>
                  <w:szCs w:val="18"/>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51E7F" w14:textId="77777777" w:rsidR="00397A92" w:rsidRPr="00C2778D" w:rsidRDefault="00397A92" w:rsidP="00F13197">
            <w:pPr>
              <w:keepNext/>
              <w:keepLines/>
              <w:spacing w:after="0"/>
              <w:jc w:val="center"/>
              <w:rPr>
                <w:ins w:id="156" w:author="Paul Harris, Vodafone" w:date="2022-09-26T12:36:00Z"/>
                <w:rFonts w:ascii="Arial" w:hAnsi="Arial" w:cs="Arial"/>
                <w:bCs/>
                <w:sz w:val="18"/>
                <w:szCs w:val="18"/>
              </w:rPr>
            </w:pPr>
            <w:ins w:id="157" w:author="Paul Harris, Vodafone" w:date="2022-09-26T12:36:00Z">
              <w:r w:rsidRPr="00C2778D">
                <w:rPr>
                  <w:rFonts w:ascii="Arial" w:hAnsi="Arial" w:cs="Arial"/>
                  <w:bCs/>
                  <w:sz w:val="18"/>
                  <w:szCs w:val="18"/>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FD10A" w14:textId="62271ED9" w:rsidR="00397A92" w:rsidRPr="00FB423A" w:rsidRDefault="00397A92" w:rsidP="00F13197">
            <w:pPr>
              <w:keepNext/>
              <w:keepLines/>
              <w:spacing w:after="0"/>
              <w:jc w:val="center"/>
              <w:rPr>
                <w:ins w:id="15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F363D9" w14:textId="5BCCFD88" w:rsidR="00397A92" w:rsidRPr="00FB423A" w:rsidRDefault="00397A92" w:rsidP="00F13197">
            <w:pPr>
              <w:keepNext/>
              <w:keepLines/>
              <w:spacing w:after="0"/>
              <w:jc w:val="center"/>
              <w:rPr>
                <w:ins w:id="15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4A2F03" w14:textId="2D52C7F0" w:rsidR="00397A92" w:rsidRPr="00FB423A" w:rsidRDefault="00397A92" w:rsidP="00F13197">
            <w:pPr>
              <w:keepNext/>
              <w:keepLines/>
              <w:spacing w:after="0"/>
              <w:jc w:val="center"/>
              <w:rPr>
                <w:ins w:id="160"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A3BE4" w14:textId="4B9EFCBD" w:rsidR="00397A92" w:rsidRPr="00FB423A" w:rsidRDefault="00397A92" w:rsidP="00F13197">
            <w:pPr>
              <w:keepNext/>
              <w:keepLines/>
              <w:spacing w:after="0"/>
              <w:jc w:val="center"/>
              <w:rPr>
                <w:ins w:id="16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85D56" w14:textId="77777777" w:rsidR="00397A92" w:rsidRPr="00FB423A" w:rsidRDefault="00397A92" w:rsidP="00F13197">
            <w:pPr>
              <w:keepNext/>
              <w:keepLines/>
              <w:spacing w:after="0"/>
              <w:jc w:val="center"/>
              <w:rPr>
                <w:ins w:id="16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819F55" w14:textId="77777777" w:rsidR="00397A92" w:rsidRPr="00FB423A" w:rsidRDefault="00397A92" w:rsidP="00F13197">
            <w:pPr>
              <w:keepNext/>
              <w:keepLines/>
              <w:spacing w:after="0"/>
              <w:jc w:val="center"/>
              <w:rPr>
                <w:ins w:id="16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A59B9" w14:textId="77777777" w:rsidR="00397A92" w:rsidRPr="00FB423A" w:rsidRDefault="00397A92" w:rsidP="00F13197">
            <w:pPr>
              <w:keepNext/>
              <w:keepLines/>
              <w:spacing w:after="0"/>
              <w:jc w:val="center"/>
              <w:rPr>
                <w:ins w:id="16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0B984" w14:textId="77777777" w:rsidR="00397A92" w:rsidRPr="00FB423A" w:rsidRDefault="00397A92" w:rsidP="00F13197">
            <w:pPr>
              <w:keepNext/>
              <w:keepLines/>
              <w:spacing w:after="0"/>
              <w:jc w:val="center"/>
              <w:rPr>
                <w:ins w:id="165"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039D657" w14:textId="77777777" w:rsidR="00397A92" w:rsidRPr="00FB423A" w:rsidRDefault="00397A92" w:rsidP="00F13197">
            <w:pPr>
              <w:keepNext/>
              <w:keepLines/>
              <w:spacing w:after="0"/>
              <w:jc w:val="center"/>
              <w:rPr>
                <w:ins w:id="166" w:author="Paul Harris, Vodafone" w:date="2022-09-26T12:36:00Z"/>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5E0BC31" w14:textId="77777777" w:rsidR="00397A92" w:rsidRPr="00FB423A" w:rsidRDefault="00397A92" w:rsidP="00F13197">
            <w:pPr>
              <w:keepNext/>
              <w:keepLines/>
              <w:spacing w:after="0"/>
              <w:jc w:val="center"/>
              <w:rPr>
                <w:ins w:id="167" w:author="Paul Harris, Vodafone" w:date="2022-09-26T12:36:00Z"/>
                <w:rFonts w:ascii="Arial" w:hAnsi="Arial" w:cs="Arial"/>
                <w:bCs/>
                <w:sz w:val="18"/>
                <w:lang w:val="en-US" w:eastAsia="zh-CN"/>
              </w:rPr>
            </w:pPr>
            <w:ins w:id="168" w:author="Paul Harris, Vodafone" w:date="2022-09-26T12:36:00Z">
              <w:r w:rsidRPr="00FB423A">
                <w:rPr>
                  <w:rFonts w:ascii="Arial" w:hAnsi="Arial" w:cs="Arial"/>
                  <w:bCs/>
                  <w:sz w:val="18"/>
                  <w:lang w:val="en-US" w:eastAsia="zh-CN"/>
                </w:rPr>
                <w:t>0</w:t>
              </w:r>
            </w:ins>
          </w:p>
        </w:tc>
      </w:tr>
      <w:tr w:rsidR="00397A92" w:rsidRPr="00FB423A" w14:paraId="12299BA0" w14:textId="77777777" w:rsidTr="00F13197">
        <w:trPr>
          <w:trHeight w:val="149"/>
          <w:jc w:val="center"/>
          <w:ins w:id="169" w:author="Paul Harris, Vodafone" w:date="2022-09-26T12:36:00Z"/>
        </w:trPr>
        <w:tc>
          <w:tcPr>
            <w:tcW w:w="1396" w:type="dxa"/>
            <w:vMerge/>
            <w:tcBorders>
              <w:left w:val="single" w:sz="4" w:space="0" w:color="auto"/>
              <w:right w:val="single" w:sz="4" w:space="0" w:color="auto"/>
            </w:tcBorders>
            <w:shd w:val="clear" w:color="auto" w:fill="auto"/>
            <w:vAlign w:val="center"/>
          </w:tcPr>
          <w:p w14:paraId="30A4246D" w14:textId="77777777" w:rsidR="00397A92" w:rsidRPr="00FB423A" w:rsidRDefault="00397A92" w:rsidP="00F13197">
            <w:pPr>
              <w:keepNext/>
              <w:keepLines/>
              <w:spacing w:after="0"/>
              <w:jc w:val="center"/>
              <w:rPr>
                <w:ins w:id="170" w:author="Paul Harris, Vodafone" w:date="2022-09-26T12:36:00Z"/>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4162B16" w14:textId="77777777" w:rsidR="00397A92" w:rsidRPr="00FB423A" w:rsidRDefault="00397A92" w:rsidP="00F13197">
            <w:pPr>
              <w:keepNext/>
              <w:keepLines/>
              <w:spacing w:after="0"/>
              <w:jc w:val="center"/>
              <w:rPr>
                <w:ins w:id="171" w:author="Paul Harris, Vodafone" w:date="2022-09-26T12:36:00Z"/>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17FBB65" w14:textId="344DEDA4" w:rsidR="00397A92" w:rsidRPr="00C2778D" w:rsidRDefault="00D87C4A" w:rsidP="00F13197">
            <w:pPr>
              <w:keepNext/>
              <w:keepLines/>
              <w:spacing w:after="0"/>
              <w:jc w:val="center"/>
              <w:rPr>
                <w:ins w:id="172" w:author="Paul Harris, Vodafone" w:date="2022-09-26T12:36:00Z"/>
                <w:rFonts w:ascii="Arial" w:hAnsi="Arial" w:cs="Arial"/>
                <w:bCs/>
                <w:sz w:val="18"/>
                <w:szCs w:val="18"/>
              </w:rPr>
            </w:pPr>
            <w:ins w:id="173" w:author="Paul Harris, Vodafone" w:date="2022-09-26T13:14:00Z">
              <w:r w:rsidRPr="00C2778D">
                <w:rPr>
                  <w:rFonts w:ascii="Arial" w:hAnsi="Arial" w:cs="Arial"/>
                  <w:bCs/>
                  <w:sz w:val="18"/>
                  <w:szCs w:val="18"/>
                </w:rPr>
                <w:t>n</w:t>
              </w:r>
            </w:ins>
            <w:ins w:id="174" w:author="Paul Harris, Vodafone" w:date="2022-09-26T14:07:00Z">
              <w:r w:rsidR="00A93052" w:rsidRPr="00C2778D">
                <w:rPr>
                  <w:rFonts w:ascii="Arial" w:hAnsi="Arial" w:cs="Arial"/>
                  <w:bCs/>
                  <w:sz w:val="18"/>
                  <w:szCs w:val="18"/>
                </w:rPr>
                <w:t>94</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44C159" w14:textId="77777777" w:rsidR="00397A92" w:rsidRPr="00FB423A" w:rsidRDefault="00397A92" w:rsidP="00F13197">
            <w:pPr>
              <w:keepNext/>
              <w:keepLines/>
              <w:spacing w:after="0"/>
              <w:jc w:val="center"/>
              <w:rPr>
                <w:ins w:id="175" w:author="Paul Harris, Vodafone" w:date="2022-09-26T12:36:00Z"/>
                <w:rFonts w:ascii="Arial" w:hAnsi="Arial" w:cs="Arial"/>
                <w:bCs/>
                <w:sz w:val="16"/>
                <w:szCs w:val="16"/>
              </w:rPr>
            </w:pPr>
            <w:ins w:id="176" w:author="Paul Harris, Vodafone" w:date="2022-09-26T12:36:00Z">
              <w:r w:rsidRPr="00FB423A">
                <w:rPr>
                  <w:rFonts w:ascii="Arial" w:hAnsi="Arial" w:cs="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BA3AE5" w14:textId="77777777" w:rsidR="00397A92" w:rsidRPr="00FB423A" w:rsidRDefault="00397A92" w:rsidP="00F13197">
            <w:pPr>
              <w:keepNext/>
              <w:keepLines/>
              <w:spacing w:after="0"/>
              <w:jc w:val="center"/>
              <w:rPr>
                <w:ins w:id="177" w:author="Paul Harris, Vodafone" w:date="2022-09-26T12:36:00Z"/>
                <w:rFonts w:ascii="Arial" w:hAnsi="Arial" w:cs="Arial"/>
                <w:bCs/>
                <w:sz w:val="16"/>
                <w:szCs w:val="16"/>
              </w:rPr>
            </w:pPr>
            <w:ins w:id="178"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20DB7" w14:textId="77777777" w:rsidR="00397A92" w:rsidRPr="00FB423A" w:rsidRDefault="00397A92" w:rsidP="00F13197">
            <w:pPr>
              <w:keepNext/>
              <w:keepLines/>
              <w:spacing w:after="0"/>
              <w:jc w:val="center"/>
              <w:rPr>
                <w:ins w:id="179" w:author="Paul Harris, Vodafone" w:date="2022-09-26T12:36:00Z"/>
                <w:rFonts w:ascii="Arial" w:hAnsi="Arial" w:cs="Arial"/>
                <w:bCs/>
                <w:sz w:val="16"/>
                <w:szCs w:val="16"/>
              </w:rPr>
            </w:pPr>
            <w:ins w:id="180" w:author="Paul Harris, Vodafone" w:date="2022-09-26T12:36:00Z">
              <w:r w:rsidRPr="00FB423A">
                <w:rPr>
                  <w:rFonts w:ascii="Arial" w:hAnsi="Arial" w:cs="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4EF3E" w14:textId="77777777" w:rsidR="00397A92" w:rsidRPr="00FB423A" w:rsidRDefault="00397A92" w:rsidP="00F13197">
            <w:pPr>
              <w:keepNext/>
              <w:keepLines/>
              <w:spacing w:after="0"/>
              <w:jc w:val="center"/>
              <w:rPr>
                <w:ins w:id="181" w:author="Paul Harris, Vodafone" w:date="2022-09-26T12:36:00Z"/>
                <w:rFonts w:ascii="Arial" w:hAnsi="Arial" w:cs="Arial"/>
                <w:bCs/>
                <w:sz w:val="16"/>
                <w:szCs w:val="16"/>
              </w:rPr>
            </w:pPr>
            <w:ins w:id="182" w:author="Paul Harris, Vodafone" w:date="2022-09-26T12:36:00Z">
              <w:r w:rsidRPr="00FB423A">
                <w:rPr>
                  <w:rFonts w:ascii="Arial" w:hAnsi="Arial" w:cs="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B2A3C" w14:textId="77777777" w:rsidR="00397A92" w:rsidRPr="00FB423A" w:rsidRDefault="00397A92" w:rsidP="00F13197">
            <w:pPr>
              <w:keepNext/>
              <w:keepLines/>
              <w:spacing w:after="0"/>
              <w:jc w:val="center"/>
              <w:rPr>
                <w:ins w:id="18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F044CB" w14:textId="77777777" w:rsidR="00397A92" w:rsidRPr="00FB423A" w:rsidRDefault="00397A92" w:rsidP="00F13197">
            <w:pPr>
              <w:keepNext/>
              <w:keepLines/>
              <w:spacing w:after="0"/>
              <w:jc w:val="center"/>
              <w:rPr>
                <w:ins w:id="184"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0979" w14:textId="77777777" w:rsidR="00397A92" w:rsidRPr="00FB423A" w:rsidRDefault="00397A92" w:rsidP="00F13197">
            <w:pPr>
              <w:keepNext/>
              <w:keepLines/>
              <w:spacing w:after="0"/>
              <w:jc w:val="center"/>
              <w:rPr>
                <w:ins w:id="185"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5425BF" w14:textId="77777777" w:rsidR="00397A92" w:rsidRPr="00FB423A" w:rsidRDefault="00397A92" w:rsidP="00F13197">
            <w:pPr>
              <w:keepNext/>
              <w:keepLines/>
              <w:spacing w:after="0"/>
              <w:jc w:val="center"/>
              <w:rPr>
                <w:ins w:id="18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8F277" w14:textId="77777777" w:rsidR="00397A92" w:rsidRPr="00FB423A" w:rsidRDefault="00397A92" w:rsidP="00F13197">
            <w:pPr>
              <w:keepNext/>
              <w:keepLines/>
              <w:spacing w:after="0"/>
              <w:jc w:val="center"/>
              <w:rPr>
                <w:ins w:id="18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BAB698" w14:textId="77777777" w:rsidR="00397A92" w:rsidRPr="00FB423A" w:rsidRDefault="00397A92" w:rsidP="00F13197">
            <w:pPr>
              <w:keepNext/>
              <w:keepLines/>
              <w:spacing w:after="0"/>
              <w:jc w:val="center"/>
              <w:rPr>
                <w:ins w:id="18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BA642" w14:textId="77777777" w:rsidR="00397A92" w:rsidRPr="00FB423A" w:rsidRDefault="00397A92" w:rsidP="00F13197">
            <w:pPr>
              <w:keepNext/>
              <w:keepLines/>
              <w:spacing w:after="0"/>
              <w:jc w:val="center"/>
              <w:rPr>
                <w:ins w:id="18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25FEED" w14:textId="77777777" w:rsidR="00397A92" w:rsidRPr="00FB423A" w:rsidRDefault="00397A92" w:rsidP="00F13197">
            <w:pPr>
              <w:keepNext/>
              <w:keepLines/>
              <w:spacing w:after="0"/>
              <w:jc w:val="center"/>
              <w:rPr>
                <w:ins w:id="190"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CB1B8D7" w14:textId="77777777" w:rsidR="00397A92" w:rsidRPr="00FB423A" w:rsidRDefault="00397A92" w:rsidP="00F13197">
            <w:pPr>
              <w:keepNext/>
              <w:keepLines/>
              <w:spacing w:after="0"/>
              <w:jc w:val="center"/>
              <w:rPr>
                <w:ins w:id="191" w:author="Paul Harris, Vodafone" w:date="2022-09-26T12:36:00Z"/>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0CFBED" w14:textId="77777777" w:rsidR="00397A92" w:rsidRPr="00FB423A" w:rsidRDefault="00397A92" w:rsidP="00F13197">
            <w:pPr>
              <w:keepNext/>
              <w:keepLines/>
              <w:spacing w:after="0"/>
              <w:jc w:val="center"/>
              <w:rPr>
                <w:ins w:id="192" w:author="Paul Harris, Vodafone" w:date="2022-09-26T12:36:00Z"/>
                <w:rFonts w:ascii="Arial" w:hAnsi="Arial" w:cs="Arial"/>
                <w:bCs/>
                <w:sz w:val="18"/>
                <w:lang w:val="en-US" w:eastAsia="zh-CN"/>
              </w:rPr>
            </w:pPr>
          </w:p>
        </w:tc>
      </w:tr>
    </w:tbl>
    <w:p w14:paraId="61440B82" w14:textId="77777777" w:rsidR="00397A92" w:rsidRPr="00C447EC" w:rsidRDefault="00397A92" w:rsidP="00397A92">
      <w:pPr>
        <w:jc w:val="center"/>
        <w:rPr>
          <w:ins w:id="193" w:author="Paul Harris, Vodafone" w:date="2022-09-26T12:36:00Z"/>
          <w:rFonts w:ascii="Arial" w:hAnsi="Arial" w:cs="Arial"/>
          <w:bCs/>
          <w:lang w:val="en-US" w:eastAsia="zh-CN"/>
        </w:rPr>
      </w:pPr>
    </w:p>
    <w:p w14:paraId="0A7A77E3" w14:textId="77777777" w:rsidR="00397A92" w:rsidRPr="00C51C1D" w:rsidRDefault="00397A92" w:rsidP="00397A92">
      <w:pPr>
        <w:keepNext/>
        <w:tabs>
          <w:tab w:val="left" w:pos="0"/>
          <w:tab w:val="left" w:pos="420"/>
        </w:tabs>
        <w:spacing w:before="240" w:after="60"/>
        <w:outlineLvl w:val="3"/>
        <w:rPr>
          <w:ins w:id="194" w:author="Paul Harris, Vodafone" w:date="2022-09-26T12:36:00Z"/>
          <w:rFonts w:ascii="Arial" w:eastAsia="MS Mincho" w:hAnsi="Arial" w:cs="Arial"/>
          <w:bCs/>
          <w:sz w:val="24"/>
          <w:szCs w:val="24"/>
          <w:lang w:eastAsia="zh-CN"/>
        </w:rPr>
      </w:pPr>
      <w:ins w:id="195" w:author="Paul Harris, Vodafone" w:date="2022-09-26T12:36:00Z">
        <w:r w:rsidRPr="00C51C1D">
          <w:rPr>
            <w:rFonts w:ascii="Arial" w:eastAsia="MS Mincho" w:hAnsi="Arial" w:cs="Arial"/>
            <w:bCs/>
            <w:sz w:val="24"/>
            <w:szCs w:val="24"/>
            <w:lang w:eastAsia="zh-CN"/>
          </w:rPr>
          <w:t>6.x.1.3</w:t>
        </w:r>
        <w:r w:rsidRPr="00C51C1D">
          <w:rPr>
            <w:rFonts w:ascii="Arial" w:eastAsia="MS Mincho" w:hAnsi="Arial" w:cs="Arial"/>
            <w:bCs/>
            <w:sz w:val="24"/>
            <w:szCs w:val="24"/>
            <w:lang w:eastAsia="zh-CN"/>
          </w:rPr>
          <w:tab/>
        </w:r>
        <w:r w:rsidRPr="00C51C1D">
          <w:rPr>
            <w:rFonts w:ascii="Arial" w:eastAsia="MS Mincho" w:hAnsi="Arial" w:cs="Arial"/>
            <w:bCs/>
            <w:sz w:val="24"/>
            <w:szCs w:val="24"/>
            <w:lang w:eastAsia="zh-CN"/>
          </w:rPr>
          <w:tab/>
        </w:r>
        <w:r>
          <w:rPr>
            <w:rFonts w:ascii="Arial" w:eastAsia="MS Mincho" w:hAnsi="Arial" w:cs="Arial"/>
            <w:bCs/>
            <w:sz w:val="24"/>
            <w:szCs w:val="24"/>
            <w:lang w:eastAsia="zh-CN"/>
          </w:rPr>
          <w:tab/>
        </w:r>
        <w:r w:rsidRPr="00C51C1D">
          <w:rPr>
            <w:rFonts w:ascii="Arial" w:eastAsia="MS Mincho" w:hAnsi="Arial" w:cs="Arial"/>
            <w:bCs/>
            <w:sz w:val="24"/>
            <w:szCs w:val="24"/>
            <w:lang w:eastAsia="zh-CN"/>
          </w:rPr>
          <w:t>Co-existence studies</w:t>
        </w:r>
      </w:ins>
    </w:p>
    <w:p w14:paraId="1755E408" w14:textId="0A6B4B7F" w:rsidR="00397A92" w:rsidRPr="00FB423A" w:rsidRDefault="00B93288" w:rsidP="00397A92">
      <w:pPr>
        <w:spacing w:before="240"/>
        <w:rPr>
          <w:ins w:id="196" w:author="Paul Harris, Vodafone" w:date="2022-09-26T12:36:00Z"/>
          <w:rFonts w:ascii="Arial" w:hAnsi="Arial" w:cs="Arial"/>
        </w:rPr>
      </w:pPr>
      <w:ins w:id="197" w:author="Paul Harris, Vodafone" w:date="2022-09-26T14:37:00Z">
        <w:r w:rsidRPr="00FB423A">
          <w:rPr>
            <w:rFonts w:ascii="Arial" w:eastAsia="MS Mincho" w:hAnsi="Arial" w:cs="Arial"/>
            <w:lang w:eastAsia="zh-CN"/>
          </w:rPr>
          <w:t>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sidRPr="00FB423A">
          <w:rPr>
            <w:rFonts w:ascii="Arial" w:eastAsia="MS Mincho" w:hAnsi="Arial" w:cs="Arial"/>
            <w:lang w:eastAsia="zh-CN"/>
          </w:rPr>
          <w:t xml:space="preserve"> </w:t>
        </w:r>
        <w:r>
          <w:rPr>
            <w:rFonts w:ascii="Arial" w:eastAsia="MS Mincho" w:hAnsi="Arial" w:cs="Arial"/>
            <w:lang w:eastAsia="zh-CN"/>
          </w:rPr>
          <w:t>list</w:t>
        </w:r>
        <w:r w:rsidRPr="00FB423A">
          <w:rPr>
            <w:rFonts w:ascii="Arial" w:eastAsia="MS Mincho" w:hAnsi="Arial" w:cs="Arial"/>
            <w:lang w:eastAsia="zh-CN"/>
          </w:rPr>
          <w:t xml:space="preserve"> </w:t>
        </w:r>
        <w:r>
          <w:rPr>
            <w:rFonts w:ascii="Arial" w:eastAsia="MS Mincho" w:hAnsi="Arial" w:cs="Arial"/>
            <w:lang w:eastAsia="zh-CN"/>
          </w:rPr>
          <w:t>the band edge harmonics for the UL and DL respectively</w:t>
        </w:r>
        <w:r>
          <w:rPr>
            <w:rFonts w:ascii="Arial" w:hAnsi="Arial" w:cs="Arial"/>
            <w:lang w:eastAsia="zh-CN"/>
          </w:rPr>
          <w:t xml:space="preserve"> to allow for inspection of potential DL band REFSENS impact and harmonic mixing.</w:t>
        </w:r>
      </w:ins>
      <w:ins w:id="198" w:author="Paul Harris, Vodafone" w:date="2022-09-26T12:36:00Z">
        <w:r w:rsidR="00397A92" w:rsidRPr="00FB423A">
          <w:rPr>
            <w:rFonts w:ascii="Arial" w:hAnsi="Arial" w:cs="Arial"/>
            <w:lang w:eastAsia="zh-CN"/>
          </w:rPr>
          <w:t xml:space="preserve">  </w:t>
        </w:r>
      </w:ins>
    </w:p>
    <w:p w14:paraId="5519D2F5" w14:textId="77777777" w:rsidR="00397A92" w:rsidRPr="00C447EC" w:rsidRDefault="00397A92" w:rsidP="00397A92">
      <w:pPr>
        <w:jc w:val="center"/>
        <w:rPr>
          <w:ins w:id="199" w:author="Paul Harris, Vodafone" w:date="2022-09-26T12:36:00Z"/>
          <w:rFonts w:ascii="Arial" w:eastAsia="MS Mincho" w:hAnsi="Arial" w:cs="Arial"/>
          <w:b/>
          <w:lang w:eastAsia="zh-CN"/>
        </w:rPr>
      </w:pPr>
      <w:ins w:id="200" w:author="Paul Harris, Vodafone" w:date="2022-09-26T12:36:00Z">
        <w:r w:rsidRPr="00C447EC">
          <w:rPr>
            <w:rFonts w:ascii="Arial" w:eastAsia="MS Mincho" w:hAnsi="Arial" w:cs="Arial"/>
            <w:b/>
            <w:lang w:eastAsia="zh-CN"/>
          </w:rPr>
          <w:lastRenderedPageBreak/>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1AC9978" w14:textId="77777777" w:rsidTr="00F13197">
        <w:trPr>
          <w:trHeight w:val="288"/>
          <w:ins w:id="201"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5ABEE8DA" w14:textId="77777777" w:rsidR="00397A92" w:rsidRPr="00FB423A" w:rsidRDefault="00397A92" w:rsidP="00F13197">
            <w:pPr>
              <w:spacing w:after="0"/>
              <w:jc w:val="center"/>
              <w:rPr>
                <w:ins w:id="202" w:author="Paul Harris, Vodafone" w:date="2022-09-26T12:36:00Z"/>
                <w:rFonts w:ascii="Arial" w:hAnsi="Arial" w:cs="Arial"/>
                <w:b/>
                <w:bCs/>
                <w:color w:val="000000"/>
                <w:sz w:val="18"/>
                <w:szCs w:val="18"/>
                <w:lang w:val="en-US" w:eastAsia="fi-FI"/>
              </w:rPr>
            </w:pPr>
            <w:ins w:id="203"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F7E9F4" w14:textId="77777777" w:rsidR="00397A92" w:rsidRPr="00FB423A" w:rsidRDefault="00397A92" w:rsidP="00F13197">
            <w:pPr>
              <w:spacing w:after="0"/>
              <w:jc w:val="center"/>
              <w:rPr>
                <w:ins w:id="204" w:author="Paul Harris, Vodafone" w:date="2022-09-26T12:36:00Z"/>
                <w:rFonts w:ascii="Arial" w:hAnsi="Arial" w:cs="Arial"/>
                <w:b/>
                <w:bCs/>
                <w:color w:val="000000"/>
                <w:sz w:val="18"/>
                <w:szCs w:val="18"/>
                <w:lang w:val="en-US" w:eastAsia="fi-FI"/>
              </w:rPr>
            </w:pPr>
            <w:ins w:id="205"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9D73206" w14:textId="77777777" w:rsidR="00397A92" w:rsidRPr="00FB423A" w:rsidRDefault="00397A92" w:rsidP="00F13197">
            <w:pPr>
              <w:spacing w:after="0"/>
              <w:jc w:val="center"/>
              <w:rPr>
                <w:ins w:id="206" w:author="Paul Harris, Vodafone" w:date="2022-09-26T12:36:00Z"/>
                <w:rFonts w:ascii="Arial" w:hAnsi="Arial" w:cs="Arial"/>
                <w:b/>
                <w:bCs/>
                <w:color w:val="000000"/>
                <w:sz w:val="18"/>
                <w:szCs w:val="18"/>
                <w:lang w:val="en-US" w:eastAsia="fi-FI"/>
              </w:rPr>
            </w:pPr>
            <w:ins w:id="207"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A6D7BD" w14:textId="77777777" w:rsidR="00397A92" w:rsidRPr="00FB423A" w:rsidRDefault="00397A92" w:rsidP="00F13197">
            <w:pPr>
              <w:spacing w:after="0"/>
              <w:jc w:val="center"/>
              <w:rPr>
                <w:ins w:id="208" w:author="Paul Harris, Vodafone" w:date="2022-09-26T12:36:00Z"/>
                <w:rFonts w:ascii="Arial" w:hAnsi="Arial" w:cs="Arial"/>
                <w:b/>
                <w:bCs/>
                <w:color w:val="000000"/>
                <w:sz w:val="18"/>
                <w:szCs w:val="18"/>
                <w:lang w:val="en-US" w:eastAsia="fi-FI"/>
              </w:rPr>
            </w:pPr>
            <w:ins w:id="209"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EAF330B" w14:textId="77777777" w:rsidR="00397A92" w:rsidRPr="00FB423A" w:rsidRDefault="00397A92" w:rsidP="00F13197">
            <w:pPr>
              <w:spacing w:after="0"/>
              <w:jc w:val="center"/>
              <w:rPr>
                <w:ins w:id="210" w:author="Paul Harris, Vodafone" w:date="2022-09-26T12:36:00Z"/>
                <w:rFonts w:ascii="Arial" w:hAnsi="Arial" w:cs="Arial"/>
                <w:b/>
                <w:bCs/>
                <w:color w:val="000000"/>
                <w:sz w:val="18"/>
                <w:szCs w:val="18"/>
                <w:lang w:val="en-US" w:eastAsia="fi-FI"/>
              </w:rPr>
            </w:pPr>
            <w:ins w:id="211"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2460E7B" w14:textId="77777777" w:rsidR="00397A92" w:rsidRPr="00FB423A" w:rsidRDefault="00397A92" w:rsidP="00F13197">
            <w:pPr>
              <w:spacing w:after="0"/>
              <w:jc w:val="center"/>
              <w:rPr>
                <w:ins w:id="212" w:author="Paul Harris, Vodafone" w:date="2022-09-26T12:36:00Z"/>
                <w:rFonts w:ascii="Arial" w:hAnsi="Arial" w:cs="Arial"/>
                <w:b/>
                <w:bCs/>
                <w:color w:val="000000"/>
                <w:sz w:val="18"/>
                <w:szCs w:val="18"/>
                <w:lang w:val="fi-FI" w:eastAsia="fi-FI"/>
              </w:rPr>
            </w:pPr>
            <w:ins w:id="213"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4A64439" w14:textId="77777777" w:rsidR="00397A92" w:rsidRPr="00FB423A" w:rsidRDefault="00397A92" w:rsidP="00F13197">
            <w:pPr>
              <w:spacing w:after="0"/>
              <w:jc w:val="center"/>
              <w:rPr>
                <w:ins w:id="214" w:author="Paul Harris, Vodafone" w:date="2022-09-26T12:36:00Z"/>
                <w:rFonts w:ascii="Arial" w:hAnsi="Arial" w:cs="Arial"/>
                <w:b/>
                <w:bCs/>
                <w:color w:val="000000"/>
                <w:sz w:val="18"/>
                <w:szCs w:val="18"/>
                <w:lang w:val="fi-FI" w:eastAsia="fi-FI"/>
              </w:rPr>
            </w:pPr>
            <w:ins w:id="215"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99419C0" w14:textId="77777777" w:rsidR="00397A92" w:rsidRPr="00FB423A" w:rsidRDefault="00397A92" w:rsidP="00F13197">
            <w:pPr>
              <w:spacing w:after="0"/>
              <w:jc w:val="center"/>
              <w:rPr>
                <w:ins w:id="216" w:author="Paul Harris, Vodafone" w:date="2022-09-26T12:36:00Z"/>
                <w:rFonts w:ascii="Arial" w:hAnsi="Arial" w:cs="Arial"/>
                <w:b/>
                <w:bCs/>
                <w:color w:val="000000"/>
                <w:sz w:val="18"/>
                <w:szCs w:val="18"/>
                <w:lang w:val="fi-FI" w:eastAsia="fi-FI"/>
              </w:rPr>
            </w:pPr>
            <w:ins w:id="217"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52800C09" w14:textId="77777777" w:rsidTr="00F13197">
        <w:trPr>
          <w:trHeight w:val="720"/>
          <w:ins w:id="218"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5884558" w14:textId="77777777" w:rsidR="00397A92" w:rsidRPr="00C447EC" w:rsidRDefault="00397A92" w:rsidP="00F13197">
            <w:pPr>
              <w:spacing w:after="0"/>
              <w:jc w:val="center"/>
              <w:rPr>
                <w:ins w:id="219" w:author="Paul Harris, Vodafone" w:date="2022-09-26T12:36:00Z"/>
                <w:rFonts w:ascii="Arial" w:hAnsi="Arial" w:cs="Arial"/>
                <w:b/>
                <w:bCs/>
                <w:color w:val="000000"/>
                <w:sz w:val="18"/>
                <w:szCs w:val="18"/>
                <w:lang w:val="fi-FI" w:eastAsia="fi-FI"/>
              </w:rPr>
            </w:pPr>
            <w:ins w:id="220" w:author="Paul Harris, Vodafone" w:date="2022-09-26T12:36:00Z">
              <w:r w:rsidRPr="00C447EC">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7D91602" w14:textId="77777777" w:rsidR="00397A92" w:rsidRPr="00FB423A" w:rsidRDefault="00397A92" w:rsidP="00F13197">
            <w:pPr>
              <w:spacing w:after="0"/>
              <w:jc w:val="center"/>
              <w:rPr>
                <w:ins w:id="221" w:author="Paul Harris, Vodafone" w:date="2022-09-26T12:36:00Z"/>
                <w:rFonts w:ascii="Arial" w:hAnsi="Arial" w:cs="Arial"/>
                <w:b/>
                <w:bCs/>
                <w:color w:val="000000"/>
                <w:sz w:val="18"/>
                <w:szCs w:val="18"/>
                <w:lang w:val="fi-FI" w:eastAsia="fi-FI"/>
              </w:rPr>
            </w:pPr>
            <w:ins w:id="222"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2E5125" w14:textId="77777777" w:rsidR="00397A92" w:rsidRPr="00FB423A" w:rsidRDefault="00397A92" w:rsidP="00F13197">
            <w:pPr>
              <w:spacing w:after="0"/>
              <w:jc w:val="center"/>
              <w:rPr>
                <w:ins w:id="223" w:author="Paul Harris, Vodafone" w:date="2022-09-26T12:36:00Z"/>
                <w:rFonts w:ascii="Arial" w:hAnsi="Arial" w:cs="Arial"/>
                <w:b/>
                <w:bCs/>
                <w:color w:val="000000"/>
                <w:sz w:val="18"/>
                <w:szCs w:val="18"/>
                <w:lang w:val="fi-FI" w:eastAsia="fi-FI"/>
              </w:rPr>
            </w:pPr>
            <w:ins w:id="224"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1EBF38D" w14:textId="77777777" w:rsidR="00397A92" w:rsidRPr="00FB423A" w:rsidRDefault="00397A92" w:rsidP="00F13197">
            <w:pPr>
              <w:spacing w:after="0"/>
              <w:jc w:val="center"/>
              <w:rPr>
                <w:ins w:id="225" w:author="Paul Harris, Vodafone" w:date="2022-09-26T12:36:00Z"/>
                <w:rFonts w:ascii="Arial" w:hAnsi="Arial" w:cs="Arial"/>
                <w:b/>
                <w:bCs/>
                <w:color w:val="000000"/>
                <w:sz w:val="18"/>
                <w:szCs w:val="18"/>
                <w:lang w:val="fi-FI" w:eastAsia="fi-FI"/>
              </w:rPr>
            </w:pPr>
            <w:ins w:id="226"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43EB2C68" w14:textId="77777777" w:rsidR="00397A92" w:rsidRPr="00FB423A" w:rsidRDefault="00397A92" w:rsidP="00F13197">
            <w:pPr>
              <w:spacing w:after="0"/>
              <w:jc w:val="center"/>
              <w:rPr>
                <w:ins w:id="227" w:author="Paul Harris, Vodafone" w:date="2022-09-26T12:36:00Z"/>
                <w:rFonts w:ascii="Arial" w:hAnsi="Arial" w:cs="Arial"/>
                <w:b/>
                <w:bCs/>
                <w:color w:val="000000"/>
                <w:sz w:val="18"/>
                <w:szCs w:val="18"/>
                <w:lang w:val="fi-FI" w:eastAsia="fi-FI"/>
              </w:rPr>
            </w:pPr>
            <w:ins w:id="228"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301376DC" w14:textId="77777777" w:rsidR="00397A92" w:rsidRPr="00FB423A" w:rsidRDefault="00397A92" w:rsidP="00F13197">
            <w:pPr>
              <w:spacing w:after="0"/>
              <w:jc w:val="center"/>
              <w:rPr>
                <w:ins w:id="229" w:author="Paul Harris, Vodafone" w:date="2022-09-26T12:36:00Z"/>
                <w:rFonts w:ascii="Arial" w:hAnsi="Arial" w:cs="Arial"/>
                <w:b/>
                <w:bCs/>
                <w:color w:val="000000"/>
                <w:sz w:val="18"/>
                <w:szCs w:val="18"/>
                <w:lang w:val="fi-FI" w:eastAsia="fi-FI"/>
              </w:rPr>
            </w:pPr>
            <w:ins w:id="230"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C3B108" w14:textId="77777777" w:rsidR="00397A92" w:rsidRPr="00FB423A" w:rsidRDefault="00397A92" w:rsidP="00F13197">
            <w:pPr>
              <w:spacing w:after="0"/>
              <w:jc w:val="center"/>
              <w:rPr>
                <w:ins w:id="231" w:author="Paul Harris, Vodafone" w:date="2022-09-26T12:36:00Z"/>
                <w:rFonts w:ascii="Arial" w:hAnsi="Arial" w:cs="Arial"/>
                <w:b/>
                <w:bCs/>
                <w:color w:val="000000"/>
                <w:sz w:val="18"/>
                <w:szCs w:val="18"/>
                <w:lang w:val="fi-FI" w:eastAsia="fi-FI"/>
              </w:rPr>
            </w:pPr>
            <w:ins w:id="232"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6B7B50" w14:textId="77777777" w:rsidR="00397A92" w:rsidRPr="00FB423A" w:rsidRDefault="00397A92" w:rsidP="00F13197">
            <w:pPr>
              <w:spacing w:after="0"/>
              <w:jc w:val="center"/>
              <w:rPr>
                <w:ins w:id="233" w:author="Paul Harris, Vodafone" w:date="2022-09-26T12:36:00Z"/>
                <w:rFonts w:ascii="Arial" w:hAnsi="Arial" w:cs="Arial"/>
                <w:b/>
                <w:bCs/>
                <w:color w:val="000000"/>
                <w:sz w:val="18"/>
                <w:szCs w:val="18"/>
                <w:lang w:val="fi-FI" w:eastAsia="fi-FI"/>
              </w:rPr>
            </w:pPr>
            <w:ins w:id="234"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9668C33" w14:textId="77777777" w:rsidR="00397A92" w:rsidRPr="00FB423A" w:rsidRDefault="00397A92" w:rsidP="00F13197">
            <w:pPr>
              <w:spacing w:after="0"/>
              <w:jc w:val="center"/>
              <w:rPr>
                <w:ins w:id="235" w:author="Paul Harris, Vodafone" w:date="2022-09-26T12:36:00Z"/>
                <w:rFonts w:ascii="Arial" w:hAnsi="Arial" w:cs="Arial"/>
                <w:b/>
                <w:bCs/>
                <w:color w:val="000000"/>
                <w:sz w:val="18"/>
                <w:szCs w:val="18"/>
                <w:lang w:val="fi-FI" w:eastAsia="fi-FI"/>
              </w:rPr>
            </w:pPr>
            <w:ins w:id="236"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E1D35CD" w14:textId="77777777" w:rsidR="00397A92" w:rsidRPr="00FB423A" w:rsidRDefault="00397A92" w:rsidP="00F13197">
            <w:pPr>
              <w:spacing w:after="0"/>
              <w:jc w:val="center"/>
              <w:rPr>
                <w:ins w:id="237" w:author="Paul Harris, Vodafone" w:date="2022-09-26T12:36:00Z"/>
                <w:rFonts w:ascii="Arial" w:hAnsi="Arial" w:cs="Arial"/>
                <w:b/>
                <w:bCs/>
                <w:color w:val="000000"/>
                <w:sz w:val="18"/>
                <w:szCs w:val="18"/>
                <w:lang w:val="fi-FI" w:eastAsia="fi-FI"/>
              </w:rPr>
            </w:pPr>
            <w:ins w:id="238" w:author="Paul Harris, Vodafone" w:date="2022-09-26T12:36:00Z">
              <w:r w:rsidRPr="00FB423A">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1A5D8EF" w14:textId="77777777" w:rsidR="00397A92" w:rsidRPr="00FB423A" w:rsidRDefault="00397A92" w:rsidP="00F13197">
            <w:pPr>
              <w:spacing w:after="0"/>
              <w:jc w:val="center"/>
              <w:rPr>
                <w:ins w:id="239" w:author="Paul Harris, Vodafone" w:date="2022-09-26T12:36:00Z"/>
                <w:rFonts w:ascii="Arial" w:hAnsi="Arial" w:cs="Arial"/>
                <w:b/>
                <w:bCs/>
                <w:color w:val="000000"/>
                <w:sz w:val="18"/>
                <w:szCs w:val="18"/>
                <w:lang w:val="fi-FI" w:eastAsia="fi-FI"/>
              </w:rPr>
            </w:pPr>
            <w:ins w:id="240" w:author="Paul Harris, Vodafone" w:date="2022-09-26T12:36:00Z">
              <w:r w:rsidRPr="00FB423A">
                <w:rPr>
                  <w:rFonts w:ascii="Arial" w:hAnsi="Arial" w:cs="Arial"/>
                  <w:b/>
                  <w:bCs/>
                  <w:color w:val="000000"/>
                  <w:sz w:val="18"/>
                  <w:szCs w:val="18"/>
                  <w:lang w:val="fi-FI" w:eastAsia="fi-FI"/>
                </w:rPr>
                <w:t>UL High Band Edge</w:t>
              </w:r>
            </w:ins>
          </w:p>
        </w:tc>
      </w:tr>
      <w:tr w:rsidR="00397A92" w:rsidRPr="00FB423A" w14:paraId="10BA8A62" w14:textId="77777777" w:rsidTr="00F13197">
        <w:trPr>
          <w:trHeight w:val="288"/>
          <w:ins w:id="241"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155A8C7D" w14:textId="72DFD4E8" w:rsidR="00397A92" w:rsidRPr="00C447EC" w:rsidRDefault="006A68C0" w:rsidP="00F13197">
            <w:pPr>
              <w:spacing w:after="0"/>
              <w:jc w:val="center"/>
              <w:rPr>
                <w:ins w:id="242" w:author="Paul Harris, Vodafone" w:date="2022-09-26T12:36:00Z"/>
                <w:rFonts w:ascii="Arial" w:hAnsi="Arial" w:cs="Arial"/>
                <w:b/>
                <w:bCs/>
                <w:color w:val="000000"/>
                <w:sz w:val="18"/>
                <w:szCs w:val="18"/>
                <w:lang w:val="fi-FI" w:eastAsia="fi-FI"/>
              </w:rPr>
            </w:pPr>
            <w:ins w:id="243" w:author="Paul Harris, Vodafone" w:date="2022-09-26T15:37:00Z">
              <w:r>
                <w:rPr>
                  <w:rFonts w:ascii="Arial" w:hAnsi="Arial" w:cs="Arial"/>
                  <w:b/>
                  <w:bCs/>
                  <w:color w:val="000000"/>
                  <w:sz w:val="18"/>
                  <w:szCs w:val="18"/>
                  <w:lang w:val="en-US" w:eastAsia="zh-CN"/>
                </w:rPr>
                <w:t>n28</w:t>
              </w:r>
            </w:ins>
          </w:p>
        </w:tc>
        <w:tc>
          <w:tcPr>
            <w:tcW w:w="877" w:type="dxa"/>
            <w:tcBorders>
              <w:top w:val="nil"/>
              <w:left w:val="nil"/>
              <w:bottom w:val="single" w:sz="4" w:space="0" w:color="auto"/>
              <w:right w:val="single" w:sz="4" w:space="0" w:color="auto"/>
            </w:tcBorders>
            <w:vAlign w:val="center"/>
          </w:tcPr>
          <w:p w14:paraId="4DCC66D5" w14:textId="40BF04A9" w:rsidR="00397A92" w:rsidRPr="00FB423A" w:rsidRDefault="006A68C0" w:rsidP="00F13197">
            <w:pPr>
              <w:spacing w:after="0"/>
              <w:jc w:val="center"/>
              <w:rPr>
                <w:ins w:id="244" w:author="Paul Harris, Vodafone" w:date="2022-09-26T12:36:00Z"/>
                <w:rFonts w:ascii="Arial" w:hAnsi="Arial" w:cs="Arial"/>
                <w:color w:val="000000"/>
                <w:sz w:val="18"/>
                <w:szCs w:val="18"/>
                <w:lang w:val="fi-FI" w:eastAsia="fi-FI"/>
              </w:rPr>
            </w:pPr>
            <w:ins w:id="245" w:author="Paul Harris, Vodafone" w:date="2022-09-26T15:37:00Z">
              <w:r>
                <w:rPr>
                  <w:rFonts w:ascii="Arial" w:hAnsi="Arial" w:cs="Arial"/>
                  <w:color w:val="000000"/>
                  <w:sz w:val="18"/>
                  <w:szCs w:val="18"/>
                  <w:lang w:eastAsia="zh-CN"/>
                </w:rPr>
                <w:t>703</w:t>
              </w:r>
            </w:ins>
          </w:p>
        </w:tc>
        <w:tc>
          <w:tcPr>
            <w:tcW w:w="876" w:type="dxa"/>
            <w:tcBorders>
              <w:top w:val="nil"/>
              <w:left w:val="nil"/>
              <w:bottom w:val="single" w:sz="4" w:space="0" w:color="auto"/>
              <w:right w:val="single" w:sz="4" w:space="0" w:color="auto"/>
            </w:tcBorders>
            <w:vAlign w:val="center"/>
          </w:tcPr>
          <w:p w14:paraId="3591E7E6" w14:textId="37B65D63" w:rsidR="00397A92" w:rsidRPr="00FB423A" w:rsidRDefault="006A68C0" w:rsidP="00F13197">
            <w:pPr>
              <w:spacing w:after="0"/>
              <w:jc w:val="center"/>
              <w:rPr>
                <w:ins w:id="246" w:author="Paul Harris, Vodafone" w:date="2022-09-26T12:36:00Z"/>
                <w:rFonts w:ascii="Arial" w:hAnsi="Arial" w:cs="Arial"/>
                <w:color w:val="000000"/>
                <w:sz w:val="18"/>
                <w:szCs w:val="18"/>
                <w:lang w:val="fi-FI" w:eastAsia="fi-FI"/>
              </w:rPr>
            </w:pPr>
            <w:ins w:id="247" w:author="Paul Harris, Vodafone" w:date="2022-09-26T15:37:00Z">
              <w:r>
                <w:rPr>
                  <w:rFonts w:ascii="Arial" w:hAnsi="Arial" w:cs="Arial"/>
                  <w:color w:val="000000"/>
                  <w:sz w:val="18"/>
                  <w:szCs w:val="18"/>
                  <w:lang w:eastAsia="zh-CN"/>
                </w:rPr>
                <w:t>748</w:t>
              </w:r>
            </w:ins>
          </w:p>
        </w:tc>
        <w:tc>
          <w:tcPr>
            <w:tcW w:w="876" w:type="dxa"/>
            <w:tcBorders>
              <w:top w:val="nil"/>
              <w:left w:val="nil"/>
              <w:bottom w:val="single" w:sz="4" w:space="0" w:color="auto"/>
              <w:right w:val="single" w:sz="4" w:space="0" w:color="auto"/>
            </w:tcBorders>
            <w:vAlign w:val="center"/>
          </w:tcPr>
          <w:p w14:paraId="397A3953" w14:textId="7BDF89AE" w:rsidR="00397A92" w:rsidRPr="00FB423A" w:rsidRDefault="00A92A51" w:rsidP="00F13197">
            <w:pPr>
              <w:spacing w:after="0"/>
              <w:jc w:val="center"/>
              <w:rPr>
                <w:ins w:id="248" w:author="Paul Harris, Vodafone" w:date="2022-09-26T12:36:00Z"/>
                <w:rFonts w:ascii="Arial" w:hAnsi="Arial" w:cs="Arial"/>
                <w:color w:val="000000"/>
                <w:sz w:val="18"/>
                <w:szCs w:val="18"/>
                <w:lang w:val="fi-FI" w:eastAsia="fi-FI"/>
              </w:rPr>
            </w:pPr>
            <w:ins w:id="249" w:author="Paul Harris, Vodafone" w:date="2022-09-26T15:37:00Z">
              <w:r>
                <w:rPr>
                  <w:rFonts w:ascii="Arial" w:hAnsi="Arial" w:cs="Arial"/>
                  <w:color w:val="000000"/>
                  <w:sz w:val="18"/>
                  <w:szCs w:val="18"/>
                  <w:lang w:eastAsia="zh-CN"/>
                </w:rPr>
                <w:t>758</w:t>
              </w:r>
            </w:ins>
          </w:p>
        </w:tc>
        <w:tc>
          <w:tcPr>
            <w:tcW w:w="876" w:type="dxa"/>
            <w:tcBorders>
              <w:top w:val="nil"/>
              <w:left w:val="nil"/>
              <w:bottom w:val="single" w:sz="4" w:space="0" w:color="auto"/>
              <w:right w:val="single" w:sz="4" w:space="0" w:color="auto"/>
            </w:tcBorders>
            <w:vAlign w:val="center"/>
          </w:tcPr>
          <w:p w14:paraId="20F5E5AB" w14:textId="65CE142D" w:rsidR="00397A92" w:rsidRPr="00FB423A" w:rsidRDefault="00A92A51" w:rsidP="00F13197">
            <w:pPr>
              <w:spacing w:after="0"/>
              <w:jc w:val="center"/>
              <w:rPr>
                <w:ins w:id="250" w:author="Paul Harris, Vodafone" w:date="2022-09-26T12:36:00Z"/>
                <w:rFonts w:ascii="Arial" w:hAnsi="Arial" w:cs="Arial"/>
                <w:color w:val="000000"/>
                <w:sz w:val="18"/>
                <w:szCs w:val="18"/>
                <w:lang w:val="fi-FI" w:eastAsia="fi-FI"/>
              </w:rPr>
            </w:pPr>
            <w:ins w:id="251" w:author="Paul Harris, Vodafone" w:date="2022-09-26T15:37:00Z">
              <w:r>
                <w:rPr>
                  <w:rFonts w:ascii="Arial" w:hAnsi="Arial" w:cs="Arial"/>
                  <w:color w:val="000000"/>
                  <w:sz w:val="18"/>
                  <w:szCs w:val="18"/>
                  <w:lang w:eastAsia="zh-CN"/>
                </w:rPr>
                <w:t>803</w:t>
              </w:r>
            </w:ins>
          </w:p>
        </w:tc>
        <w:tc>
          <w:tcPr>
            <w:tcW w:w="876" w:type="dxa"/>
            <w:tcBorders>
              <w:top w:val="nil"/>
              <w:left w:val="nil"/>
              <w:bottom w:val="single" w:sz="4" w:space="0" w:color="auto"/>
              <w:right w:val="single" w:sz="4" w:space="0" w:color="auto"/>
            </w:tcBorders>
            <w:vAlign w:val="center"/>
          </w:tcPr>
          <w:p w14:paraId="147893A9" w14:textId="6CBF8E18" w:rsidR="00397A92" w:rsidRPr="00FB423A" w:rsidRDefault="00A92A51" w:rsidP="00F13197">
            <w:pPr>
              <w:spacing w:after="0"/>
              <w:jc w:val="center"/>
              <w:rPr>
                <w:ins w:id="252" w:author="Paul Harris, Vodafone" w:date="2022-09-26T12:36:00Z"/>
                <w:rFonts w:ascii="Arial" w:hAnsi="Arial" w:cs="Arial"/>
                <w:color w:val="000000"/>
                <w:sz w:val="18"/>
                <w:szCs w:val="18"/>
                <w:lang w:val="fi-FI" w:eastAsia="fi-FI"/>
              </w:rPr>
            </w:pPr>
            <w:ins w:id="253" w:author="Paul Harris, Vodafone" w:date="2022-09-26T15:38:00Z">
              <w:r>
                <w:rPr>
                  <w:rFonts w:ascii="Arial" w:hAnsi="Arial" w:cs="Arial"/>
                  <w:color w:val="000000"/>
                  <w:sz w:val="18"/>
                  <w:szCs w:val="18"/>
                  <w:lang w:val="fi-FI" w:eastAsia="fi-FI"/>
                </w:rPr>
                <w:t>1406</w:t>
              </w:r>
            </w:ins>
          </w:p>
        </w:tc>
        <w:tc>
          <w:tcPr>
            <w:tcW w:w="876" w:type="dxa"/>
            <w:tcBorders>
              <w:top w:val="nil"/>
              <w:left w:val="nil"/>
              <w:bottom w:val="single" w:sz="4" w:space="0" w:color="auto"/>
              <w:right w:val="single" w:sz="4" w:space="0" w:color="auto"/>
            </w:tcBorders>
            <w:vAlign w:val="center"/>
          </w:tcPr>
          <w:p w14:paraId="70C57942" w14:textId="347EC9A5" w:rsidR="00397A92" w:rsidRPr="00FB423A" w:rsidRDefault="00586041" w:rsidP="00F13197">
            <w:pPr>
              <w:spacing w:after="0"/>
              <w:jc w:val="center"/>
              <w:rPr>
                <w:ins w:id="254" w:author="Paul Harris, Vodafone" w:date="2022-09-26T12:36:00Z"/>
                <w:rFonts w:ascii="Arial" w:hAnsi="Arial" w:cs="Arial"/>
                <w:color w:val="000000"/>
                <w:sz w:val="18"/>
                <w:szCs w:val="18"/>
                <w:lang w:val="fi-FI" w:eastAsia="fi-FI"/>
              </w:rPr>
            </w:pPr>
            <w:ins w:id="255" w:author="Paul Harris, Vodafone" w:date="2022-09-26T15:38:00Z">
              <w:r>
                <w:rPr>
                  <w:rFonts w:ascii="Arial" w:hAnsi="Arial" w:cs="Arial"/>
                  <w:color w:val="000000"/>
                  <w:sz w:val="18"/>
                  <w:szCs w:val="18"/>
                  <w:lang w:val="fi-FI" w:eastAsia="fi-FI"/>
                </w:rPr>
                <w:t>1496</w:t>
              </w:r>
            </w:ins>
          </w:p>
        </w:tc>
        <w:tc>
          <w:tcPr>
            <w:tcW w:w="876" w:type="dxa"/>
            <w:tcBorders>
              <w:top w:val="nil"/>
              <w:left w:val="nil"/>
              <w:bottom w:val="single" w:sz="4" w:space="0" w:color="auto"/>
              <w:right w:val="single" w:sz="4" w:space="0" w:color="auto"/>
            </w:tcBorders>
            <w:vAlign w:val="center"/>
          </w:tcPr>
          <w:p w14:paraId="62C9C206" w14:textId="4E110695" w:rsidR="00397A92" w:rsidRPr="00FB423A" w:rsidRDefault="00586041" w:rsidP="00F13197">
            <w:pPr>
              <w:spacing w:after="0"/>
              <w:jc w:val="center"/>
              <w:rPr>
                <w:ins w:id="256" w:author="Paul Harris, Vodafone" w:date="2022-09-26T12:36:00Z"/>
                <w:rFonts w:ascii="Arial" w:hAnsi="Arial" w:cs="Arial"/>
                <w:color w:val="000000"/>
                <w:sz w:val="18"/>
                <w:szCs w:val="18"/>
                <w:lang w:val="fi-FI" w:eastAsia="fi-FI"/>
              </w:rPr>
            </w:pPr>
            <w:ins w:id="257" w:author="Paul Harris, Vodafone" w:date="2022-09-26T15:38:00Z">
              <w:r>
                <w:rPr>
                  <w:rFonts w:ascii="Arial" w:hAnsi="Arial" w:cs="Arial"/>
                  <w:color w:val="000000"/>
                  <w:sz w:val="18"/>
                  <w:szCs w:val="18"/>
                  <w:lang w:val="fi-FI" w:eastAsia="fi-FI"/>
                </w:rPr>
                <w:t>2109</w:t>
              </w:r>
            </w:ins>
          </w:p>
        </w:tc>
        <w:tc>
          <w:tcPr>
            <w:tcW w:w="876" w:type="dxa"/>
            <w:tcBorders>
              <w:top w:val="nil"/>
              <w:left w:val="nil"/>
              <w:bottom w:val="single" w:sz="4" w:space="0" w:color="auto"/>
              <w:right w:val="single" w:sz="4" w:space="0" w:color="auto"/>
            </w:tcBorders>
            <w:vAlign w:val="center"/>
          </w:tcPr>
          <w:p w14:paraId="7125537E" w14:textId="2FAD363A" w:rsidR="00397A92" w:rsidRPr="00FB423A" w:rsidRDefault="00586041" w:rsidP="00F13197">
            <w:pPr>
              <w:spacing w:after="0"/>
              <w:jc w:val="center"/>
              <w:rPr>
                <w:ins w:id="258" w:author="Paul Harris, Vodafone" w:date="2022-09-26T12:36:00Z"/>
                <w:rFonts w:ascii="Arial" w:hAnsi="Arial" w:cs="Arial"/>
                <w:color w:val="000000"/>
                <w:sz w:val="18"/>
                <w:szCs w:val="18"/>
                <w:lang w:val="fi-FI" w:eastAsia="fi-FI"/>
              </w:rPr>
            </w:pPr>
            <w:ins w:id="259" w:author="Paul Harris, Vodafone" w:date="2022-09-26T15:38:00Z">
              <w:r>
                <w:rPr>
                  <w:rFonts w:ascii="Arial" w:hAnsi="Arial" w:cs="Arial"/>
                  <w:color w:val="000000"/>
                  <w:sz w:val="18"/>
                  <w:szCs w:val="18"/>
                  <w:lang w:val="fi-FI" w:eastAsia="fi-FI"/>
                </w:rPr>
                <w:t>2244</w:t>
              </w:r>
            </w:ins>
          </w:p>
        </w:tc>
        <w:tc>
          <w:tcPr>
            <w:tcW w:w="876" w:type="dxa"/>
            <w:tcBorders>
              <w:top w:val="nil"/>
              <w:left w:val="nil"/>
              <w:bottom w:val="single" w:sz="4" w:space="0" w:color="auto"/>
              <w:right w:val="single" w:sz="4" w:space="0" w:color="auto"/>
            </w:tcBorders>
            <w:vAlign w:val="center"/>
          </w:tcPr>
          <w:p w14:paraId="4000F785" w14:textId="36A23E3E" w:rsidR="00397A92" w:rsidRPr="00C552D4" w:rsidRDefault="00CA59BD" w:rsidP="00F13197">
            <w:pPr>
              <w:spacing w:after="0"/>
              <w:jc w:val="center"/>
              <w:rPr>
                <w:ins w:id="260" w:author="Paul Harris, Vodafone" w:date="2022-09-26T12:36:00Z"/>
                <w:rFonts w:ascii="Arial" w:hAnsi="Arial" w:cs="Arial"/>
                <w:color w:val="000000"/>
                <w:sz w:val="18"/>
                <w:szCs w:val="18"/>
                <w:lang w:val="fi-FI" w:eastAsia="fi-FI"/>
              </w:rPr>
            </w:pPr>
            <w:ins w:id="261" w:author="Paul Harris, Vodafone" w:date="2022-09-26T15:38:00Z">
              <w:r>
                <w:rPr>
                  <w:rFonts w:ascii="Arial" w:hAnsi="Arial" w:cs="Arial"/>
                  <w:color w:val="000000"/>
                  <w:sz w:val="18"/>
                  <w:szCs w:val="18"/>
                  <w:lang w:val="fi-FI" w:eastAsia="fi-FI"/>
                </w:rPr>
                <w:t>2812</w:t>
              </w:r>
            </w:ins>
          </w:p>
        </w:tc>
        <w:tc>
          <w:tcPr>
            <w:tcW w:w="867" w:type="dxa"/>
            <w:tcBorders>
              <w:top w:val="nil"/>
              <w:left w:val="nil"/>
              <w:bottom w:val="single" w:sz="4" w:space="0" w:color="auto"/>
              <w:right w:val="single" w:sz="4" w:space="0" w:color="auto"/>
            </w:tcBorders>
            <w:vAlign w:val="center"/>
          </w:tcPr>
          <w:p w14:paraId="00246EC7" w14:textId="318671AB" w:rsidR="00397A92" w:rsidRPr="00C552D4" w:rsidRDefault="00CA59BD" w:rsidP="00F13197">
            <w:pPr>
              <w:spacing w:after="0"/>
              <w:jc w:val="center"/>
              <w:rPr>
                <w:ins w:id="262" w:author="Paul Harris, Vodafone" w:date="2022-09-26T12:36:00Z"/>
                <w:rFonts w:ascii="Arial" w:hAnsi="Arial" w:cs="Arial"/>
                <w:color w:val="000000"/>
                <w:sz w:val="18"/>
                <w:szCs w:val="18"/>
                <w:lang w:val="fi-FI" w:eastAsia="fi-FI"/>
              </w:rPr>
            </w:pPr>
            <w:ins w:id="263" w:author="Paul Harris, Vodafone" w:date="2022-09-26T15:38:00Z">
              <w:r>
                <w:rPr>
                  <w:rFonts w:ascii="Arial" w:hAnsi="Arial" w:cs="Arial"/>
                  <w:color w:val="000000"/>
                  <w:sz w:val="18"/>
                  <w:szCs w:val="18"/>
                  <w:lang w:val="fi-FI" w:eastAsia="fi-FI"/>
                </w:rPr>
                <w:t>2992</w:t>
              </w:r>
            </w:ins>
          </w:p>
        </w:tc>
      </w:tr>
      <w:tr w:rsidR="00397A92" w:rsidRPr="00FB423A" w14:paraId="539754EB" w14:textId="77777777" w:rsidTr="00F13197">
        <w:trPr>
          <w:trHeight w:val="288"/>
          <w:ins w:id="26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5F5B8D05" w14:textId="6775778D" w:rsidR="00397A92" w:rsidRPr="00C447EC" w:rsidRDefault="00F86C42" w:rsidP="00F13197">
            <w:pPr>
              <w:spacing w:after="0"/>
              <w:jc w:val="center"/>
              <w:rPr>
                <w:ins w:id="265" w:author="Paul Harris, Vodafone" w:date="2022-09-26T12:36:00Z"/>
                <w:rFonts w:ascii="Arial" w:hAnsi="Arial" w:cs="Arial"/>
                <w:b/>
                <w:bCs/>
                <w:color w:val="000000"/>
                <w:sz w:val="18"/>
                <w:szCs w:val="18"/>
                <w:lang w:val="fi-FI" w:eastAsia="fi-FI"/>
              </w:rPr>
            </w:pPr>
            <w:ins w:id="266" w:author="Paul Harris, Vodafone" w:date="2022-09-26T14:09:00Z">
              <w:r>
                <w:rPr>
                  <w:rFonts w:ascii="Arial" w:hAnsi="Arial" w:cs="Arial"/>
                  <w:b/>
                  <w:bCs/>
                  <w:color w:val="000000"/>
                  <w:sz w:val="18"/>
                  <w:szCs w:val="18"/>
                  <w:lang w:val="en-US" w:eastAsia="zh-CN"/>
                </w:rPr>
                <w:t>n94</w:t>
              </w:r>
            </w:ins>
          </w:p>
        </w:tc>
        <w:tc>
          <w:tcPr>
            <w:tcW w:w="877" w:type="dxa"/>
            <w:tcBorders>
              <w:top w:val="nil"/>
              <w:left w:val="nil"/>
              <w:bottom w:val="single" w:sz="4" w:space="0" w:color="auto"/>
              <w:right w:val="single" w:sz="4" w:space="0" w:color="auto"/>
            </w:tcBorders>
            <w:vAlign w:val="center"/>
          </w:tcPr>
          <w:p w14:paraId="563DE298" w14:textId="4E97D5C2" w:rsidR="00397A92" w:rsidRPr="00FB423A" w:rsidRDefault="00F86C42" w:rsidP="00F13197">
            <w:pPr>
              <w:spacing w:after="0"/>
              <w:jc w:val="center"/>
              <w:rPr>
                <w:ins w:id="267" w:author="Paul Harris, Vodafone" w:date="2022-09-26T12:36:00Z"/>
                <w:rFonts w:ascii="Arial" w:hAnsi="Arial" w:cs="Arial"/>
                <w:color w:val="000000"/>
                <w:sz w:val="18"/>
                <w:szCs w:val="18"/>
                <w:lang w:val="fi-FI" w:eastAsia="fi-FI"/>
              </w:rPr>
            </w:pPr>
            <w:ins w:id="268"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1F2AD536" w14:textId="5F24AACF" w:rsidR="00397A92" w:rsidRPr="00FB423A" w:rsidRDefault="00F86C42" w:rsidP="00F13197">
            <w:pPr>
              <w:spacing w:after="0"/>
              <w:jc w:val="center"/>
              <w:rPr>
                <w:ins w:id="269" w:author="Paul Harris, Vodafone" w:date="2022-09-26T12:36:00Z"/>
                <w:rFonts w:ascii="Arial" w:hAnsi="Arial" w:cs="Arial"/>
                <w:color w:val="000000"/>
                <w:sz w:val="18"/>
                <w:szCs w:val="18"/>
                <w:lang w:val="fi-FI" w:eastAsia="fi-FI"/>
              </w:rPr>
            </w:pPr>
            <w:ins w:id="270"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494232FC" w14:textId="1068A86A" w:rsidR="00397A92" w:rsidRPr="00FB423A" w:rsidRDefault="00E44621" w:rsidP="00F13197">
            <w:pPr>
              <w:spacing w:after="0"/>
              <w:jc w:val="center"/>
              <w:rPr>
                <w:ins w:id="271" w:author="Paul Harris, Vodafone" w:date="2022-09-26T12:36:00Z"/>
                <w:rFonts w:ascii="Arial" w:hAnsi="Arial" w:cs="Arial"/>
                <w:color w:val="000000"/>
                <w:sz w:val="18"/>
                <w:szCs w:val="18"/>
                <w:lang w:val="fi-FI" w:eastAsia="fi-FI"/>
              </w:rPr>
            </w:pPr>
            <w:ins w:id="272" w:author="Paul Harris, Vodafone" w:date="2022-09-26T13:33: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0BAADA7F" w14:textId="3525963D" w:rsidR="00397A92" w:rsidRPr="00FB423A" w:rsidRDefault="00E44621" w:rsidP="00F13197">
            <w:pPr>
              <w:spacing w:after="0"/>
              <w:jc w:val="center"/>
              <w:rPr>
                <w:ins w:id="273" w:author="Paul Harris, Vodafone" w:date="2022-09-26T12:36:00Z"/>
                <w:rFonts w:ascii="Arial" w:hAnsi="Arial" w:cs="Arial"/>
                <w:color w:val="000000"/>
                <w:sz w:val="18"/>
                <w:szCs w:val="18"/>
                <w:lang w:val="fi-FI" w:eastAsia="fi-FI"/>
              </w:rPr>
            </w:pPr>
            <w:ins w:id="274" w:author="Paul Harris, Vodafone" w:date="2022-09-26T13:33: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48CF1A9" w14:textId="742E3BE5" w:rsidR="00397A92" w:rsidRPr="00FB423A" w:rsidRDefault="00433DE4" w:rsidP="00F13197">
            <w:pPr>
              <w:spacing w:after="0"/>
              <w:jc w:val="center"/>
              <w:rPr>
                <w:ins w:id="275" w:author="Paul Harris, Vodafone" w:date="2022-09-26T12:36:00Z"/>
                <w:rFonts w:ascii="Arial" w:hAnsi="Arial" w:cs="Arial"/>
                <w:color w:val="000000"/>
                <w:sz w:val="18"/>
                <w:szCs w:val="18"/>
                <w:lang w:val="fi-FI" w:eastAsia="fi-FI"/>
              </w:rPr>
            </w:pPr>
            <w:ins w:id="276" w:author="Paul Harris, Vodafone" w:date="2022-09-26T14:12:00Z">
              <w:r>
                <w:rPr>
                  <w:rFonts w:ascii="Arial" w:hAnsi="Arial" w:cs="Arial"/>
                  <w:color w:val="000000"/>
                  <w:sz w:val="18"/>
                  <w:szCs w:val="18"/>
                  <w:lang w:val="fi-FI" w:eastAsia="fi-FI"/>
                </w:rPr>
                <w:t>1760</w:t>
              </w:r>
            </w:ins>
          </w:p>
        </w:tc>
        <w:tc>
          <w:tcPr>
            <w:tcW w:w="876" w:type="dxa"/>
            <w:tcBorders>
              <w:top w:val="nil"/>
              <w:left w:val="nil"/>
              <w:bottom w:val="single" w:sz="4" w:space="0" w:color="auto"/>
              <w:right w:val="single" w:sz="4" w:space="0" w:color="auto"/>
            </w:tcBorders>
            <w:vAlign w:val="center"/>
          </w:tcPr>
          <w:p w14:paraId="1E1FAABA" w14:textId="6C88A06B" w:rsidR="00397A92" w:rsidRPr="00FB423A" w:rsidRDefault="00433DE4" w:rsidP="00F13197">
            <w:pPr>
              <w:spacing w:after="0"/>
              <w:jc w:val="center"/>
              <w:rPr>
                <w:ins w:id="277" w:author="Paul Harris, Vodafone" w:date="2022-09-26T12:36:00Z"/>
                <w:rFonts w:ascii="Arial" w:hAnsi="Arial" w:cs="Arial"/>
                <w:color w:val="000000"/>
                <w:sz w:val="18"/>
                <w:szCs w:val="18"/>
                <w:lang w:val="fi-FI" w:eastAsia="fi-FI"/>
              </w:rPr>
            </w:pPr>
            <w:ins w:id="278" w:author="Paul Harris, Vodafone" w:date="2022-09-26T14:12:00Z">
              <w:r>
                <w:rPr>
                  <w:rFonts w:ascii="Arial" w:hAnsi="Arial" w:cs="Arial"/>
                  <w:color w:val="000000"/>
                  <w:sz w:val="18"/>
                  <w:szCs w:val="18"/>
                  <w:lang w:val="fi-FI" w:eastAsia="fi-FI"/>
                </w:rPr>
                <w:t>1830</w:t>
              </w:r>
            </w:ins>
          </w:p>
        </w:tc>
        <w:tc>
          <w:tcPr>
            <w:tcW w:w="876" w:type="dxa"/>
            <w:tcBorders>
              <w:top w:val="nil"/>
              <w:left w:val="nil"/>
              <w:bottom w:val="single" w:sz="4" w:space="0" w:color="auto"/>
              <w:right w:val="single" w:sz="4" w:space="0" w:color="auto"/>
            </w:tcBorders>
            <w:vAlign w:val="center"/>
          </w:tcPr>
          <w:p w14:paraId="3FE55C3D" w14:textId="5DCF2CFC" w:rsidR="00397A92" w:rsidRPr="00FB423A" w:rsidRDefault="00474F6C" w:rsidP="00F13197">
            <w:pPr>
              <w:spacing w:after="0"/>
              <w:jc w:val="center"/>
              <w:rPr>
                <w:ins w:id="279" w:author="Paul Harris, Vodafone" w:date="2022-09-26T12:36:00Z"/>
                <w:rFonts w:ascii="Arial" w:hAnsi="Arial" w:cs="Arial"/>
                <w:color w:val="000000"/>
                <w:sz w:val="18"/>
                <w:szCs w:val="18"/>
                <w:lang w:val="fi-FI" w:eastAsia="fi-FI"/>
              </w:rPr>
            </w:pPr>
            <w:ins w:id="280" w:author="Paul Harris, Vodafone" w:date="2022-09-26T14:12:00Z">
              <w:r>
                <w:rPr>
                  <w:rFonts w:ascii="Arial" w:hAnsi="Arial" w:cs="Arial"/>
                  <w:color w:val="000000"/>
                  <w:sz w:val="18"/>
                  <w:szCs w:val="18"/>
                  <w:lang w:val="fi-FI" w:eastAsia="fi-FI"/>
                </w:rPr>
                <w:t>2640</w:t>
              </w:r>
            </w:ins>
          </w:p>
        </w:tc>
        <w:tc>
          <w:tcPr>
            <w:tcW w:w="876" w:type="dxa"/>
            <w:tcBorders>
              <w:top w:val="nil"/>
              <w:left w:val="nil"/>
              <w:bottom w:val="single" w:sz="4" w:space="0" w:color="auto"/>
              <w:right w:val="single" w:sz="4" w:space="0" w:color="auto"/>
            </w:tcBorders>
            <w:vAlign w:val="center"/>
          </w:tcPr>
          <w:p w14:paraId="5D10729D" w14:textId="04EE86C7" w:rsidR="00397A92" w:rsidRPr="00FB423A" w:rsidRDefault="00474F6C" w:rsidP="00F13197">
            <w:pPr>
              <w:spacing w:after="0"/>
              <w:jc w:val="center"/>
              <w:rPr>
                <w:ins w:id="281" w:author="Paul Harris, Vodafone" w:date="2022-09-26T12:36:00Z"/>
                <w:rFonts w:ascii="Arial" w:hAnsi="Arial" w:cs="Arial"/>
                <w:color w:val="000000"/>
                <w:sz w:val="18"/>
                <w:szCs w:val="18"/>
                <w:lang w:val="fi-FI" w:eastAsia="fi-FI"/>
              </w:rPr>
            </w:pPr>
            <w:ins w:id="282" w:author="Paul Harris, Vodafone" w:date="2022-09-26T14:12:00Z">
              <w:r>
                <w:rPr>
                  <w:rFonts w:ascii="Arial" w:hAnsi="Arial" w:cs="Arial"/>
                  <w:color w:val="000000"/>
                  <w:sz w:val="18"/>
                  <w:szCs w:val="18"/>
                  <w:lang w:val="fi-FI" w:eastAsia="fi-FI"/>
                </w:rPr>
                <w:t>2745</w:t>
              </w:r>
            </w:ins>
          </w:p>
        </w:tc>
        <w:tc>
          <w:tcPr>
            <w:tcW w:w="876" w:type="dxa"/>
            <w:tcBorders>
              <w:top w:val="nil"/>
              <w:left w:val="nil"/>
              <w:bottom w:val="single" w:sz="4" w:space="0" w:color="auto"/>
              <w:right w:val="single" w:sz="4" w:space="0" w:color="auto"/>
            </w:tcBorders>
            <w:vAlign w:val="center"/>
          </w:tcPr>
          <w:p w14:paraId="5B09E4CC" w14:textId="26DCA33E" w:rsidR="00397A92" w:rsidRPr="001F5A1D" w:rsidRDefault="00474F6C" w:rsidP="00F13197">
            <w:pPr>
              <w:spacing w:after="0"/>
              <w:jc w:val="center"/>
              <w:rPr>
                <w:ins w:id="283" w:author="Paul Harris, Vodafone" w:date="2022-09-26T12:36:00Z"/>
                <w:rFonts w:ascii="Arial" w:hAnsi="Arial" w:cs="Arial"/>
                <w:color w:val="000000"/>
                <w:sz w:val="18"/>
                <w:szCs w:val="18"/>
                <w:lang w:val="fi-FI" w:eastAsia="fi-FI"/>
              </w:rPr>
            </w:pPr>
            <w:ins w:id="284" w:author="Paul Harris, Vodafone" w:date="2022-09-26T14:12:00Z">
              <w:r w:rsidRPr="001F5A1D">
                <w:rPr>
                  <w:rFonts w:ascii="Arial" w:hAnsi="Arial" w:cs="Arial"/>
                  <w:color w:val="000000"/>
                  <w:sz w:val="18"/>
                  <w:szCs w:val="18"/>
                  <w:lang w:val="fi-FI" w:eastAsia="fi-FI"/>
                </w:rPr>
                <w:t>3520</w:t>
              </w:r>
            </w:ins>
          </w:p>
        </w:tc>
        <w:tc>
          <w:tcPr>
            <w:tcW w:w="867" w:type="dxa"/>
            <w:tcBorders>
              <w:top w:val="nil"/>
              <w:left w:val="nil"/>
              <w:bottom w:val="single" w:sz="4" w:space="0" w:color="auto"/>
              <w:right w:val="single" w:sz="4" w:space="0" w:color="auto"/>
            </w:tcBorders>
            <w:vAlign w:val="center"/>
          </w:tcPr>
          <w:p w14:paraId="259B584D" w14:textId="0E53E51D" w:rsidR="00397A92" w:rsidRPr="001F5A1D" w:rsidRDefault="00435B1D" w:rsidP="00F13197">
            <w:pPr>
              <w:spacing w:after="0"/>
              <w:jc w:val="center"/>
              <w:rPr>
                <w:ins w:id="285" w:author="Paul Harris, Vodafone" w:date="2022-09-26T12:36:00Z"/>
                <w:rFonts w:ascii="Arial" w:hAnsi="Arial" w:cs="Arial"/>
                <w:color w:val="000000"/>
                <w:sz w:val="18"/>
                <w:szCs w:val="18"/>
                <w:lang w:val="fi-FI" w:eastAsia="fi-FI"/>
              </w:rPr>
            </w:pPr>
            <w:ins w:id="286" w:author="Paul Harris, Vodafone" w:date="2022-09-26T14:12:00Z">
              <w:r w:rsidRPr="001F5A1D">
                <w:rPr>
                  <w:rFonts w:ascii="Arial" w:hAnsi="Arial" w:cs="Arial"/>
                  <w:color w:val="000000"/>
                  <w:sz w:val="18"/>
                  <w:szCs w:val="18"/>
                  <w:lang w:val="fi-FI" w:eastAsia="fi-FI"/>
                </w:rPr>
                <w:t>3660</w:t>
              </w:r>
            </w:ins>
          </w:p>
        </w:tc>
      </w:tr>
    </w:tbl>
    <w:p w14:paraId="6FA19821" w14:textId="5D60FEA5" w:rsidR="00397A92" w:rsidRDefault="00397A92" w:rsidP="00397A92">
      <w:pPr>
        <w:jc w:val="center"/>
        <w:rPr>
          <w:ins w:id="287" w:author="Paul Harris, Vodafone" w:date="2022-09-26T14:23:00Z"/>
          <w:rFonts w:ascii="Arial" w:eastAsia="MS Mincho" w:hAnsi="Arial" w:cs="Arial"/>
          <w:b/>
          <w:lang w:eastAsia="zh-CN"/>
        </w:rPr>
      </w:pPr>
    </w:p>
    <w:p w14:paraId="74DFB415" w14:textId="77777777" w:rsidR="00397A92" w:rsidRPr="00C447EC" w:rsidRDefault="00397A92" w:rsidP="00397A92">
      <w:pPr>
        <w:jc w:val="center"/>
        <w:rPr>
          <w:ins w:id="288" w:author="Paul Harris, Vodafone" w:date="2022-09-26T12:36:00Z"/>
          <w:rFonts w:ascii="Arial" w:eastAsia="MS Mincho" w:hAnsi="Arial" w:cs="Arial"/>
          <w:b/>
          <w:lang w:eastAsia="ja-JP"/>
        </w:rPr>
      </w:pPr>
      <w:ins w:id="289" w:author="Paul Harris, Vodafone" w:date="2022-09-26T12:36:00Z">
        <w:r w:rsidRPr="00C447EC">
          <w:rPr>
            <w:rFonts w:ascii="Arial" w:eastAsia="MS Mincho" w:hAnsi="Arial" w:cs="Arial"/>
            <w:b/>
            <w:lang w:eastAsia="zh-CN"/>
          </w:rPr>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w:t>
        </w:r>
        <w:r w:rsidRPr="00FB423A">
          <w:rPr>
            <w:rFonts w:ascii="Arial" w:eastAsia="MS Mincho" w:hAnsi="Arial" w:cs="Arial"/>
            <w:b/>
            <w:lang w:eastAsia="ja-JP"/>
          </w:rPr>
          <w:t>2</w:t>
        </w:r>
        <w:r w:rsidRPr="00C447EC">
          <w:rPr>
            <w:rFonts w:ascii="Arial" w:eastAsia="MS Mincho" w:hAnsi="Arial" w:cs="Arial"/>
            <w:b/>
            <w:lang w:eastAsia="zh-CN"/>
          </w:rPr>
          <w:t xml:space="preserve">: Impact of UL/DL Harmonic </w:t>
        </w:r>
        <w:r w:rsidRPr="00FB423A">
          <w:rPr>
            <w:rFonts w:ascii="Arial" w:eastAsia="MS Mincho" w:hAnsi="Arial" w:cs="Arial"/>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3BDF602" w14:textId="77777777" w:rsidTr="00F13197">
        <w:trPr>
          <w:trHeight w:val="300"/>
          <w:ins w:id="290"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450C6D6F" w14:textId="77777777" w:rsidR="00397A92" w:rsidRPr="00FB423A" w:rsidRDefault="00397A92" w:rsidP="00F13197">
            <w:pPr>
              <w:spacing w:after="0"/>
              <w:jc w:val="center"/>
              <w:rPr>
                <w:ins w:id="291" w:author="Paul Harris, Vodafone" w:date="2022-09-26T12:36:00Z"/>
                <w:rFonts w:ascii="Arial" w:hAnsi="Arial" w:cs="Arial"/>
                <w:b/>
                <w:bCs/>
                <w:color w:val="000000"/>
                <w:sz w:val="18"/>
                <w:szCs w:val="18"/>
                <w:lang w:val="en-US" w:eastAsia="fi-FI"/>
              </w:rPr>
            </w:pPr>
            <w:ins w:id="292"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08CF1312" w14:textId="77777777" w:rsidR="00397A92" w:rsidRPr="00FB423A" w:rsidRDefault="00397A92" w:rsidP="00F13197">
            <w:pPr>
              <w:spacing w:after="0"/>
              <w:jc w:val="center"/>
              <w:rPr>
                <w:ins w:id="293" w:author="Paul Harris, Vodafone" w:date="2022-09-26T12:36:00Z"/>
                <w:rFonts w:ascii="Arial" w:hAnsi="Arial" w:cs="Arial"/>
                <w:b/>
                <w:bCs/>
                <w:color w:val="000000"/>
                <w:sz w:val="18"/>
                <w:szCs w:val="18"/>
                <w:lang w:val="en-US" w:eastAsia="fi-FI"/>
              </w:rPr>
            </w:pPr>
            <w:ins w:id="294"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B1B418E" w14:textId="77777777" w:rsidR="00397A92" w:rsidRPr="00FB423A" w:rsidRDefault="00397A92" w:rsidP="00F13197">
            <w:pPr>
              <w:spacing w:after="0"/>
              <w:jc w:val="center"/>
              <w:rPr>
                <w:ins w:id="295" w:author="Paul Harris, Vodafone" w:date="2022-09-26T12:36:00Z"/>
                <w:rFonts w:ascii="Arial" w:hAnsi="Arial" w:cs="Arial"/>
                <w:b/>
                <w:bCs/>
                <w:color w:val="000000"/>
                <w:sz w:val="18"/>
                <w:szCs w:val="18"/>
                <w:lang w:val="en-US" w:eastAsia="fi-FI"/>
              </w:rPr>
            </w:pPr>
            <w:ins w:id="296"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FAE97EA" w14:textId="77777777" w:rsidR="00397A92" w:rsidRPr="00FB423A" w:rsidRDefault="00397A92" w:rsidP="00F13197">
            <w:pPr>
              <w:spacing w:after="0"/>
              <w:jc w:val="center"/>
              <w:rPr>
                <w:ins w:id="297" w:author="Paul Harris, Vodafone" w:date="2022-09-26T12:36:00Z"/>
                <w:rFonts w:ascii="Arial" w:hAnsi="Arial" w:cs="Arial"/>
                <w:b/>
                <w:bCs/>
                <w:color w:val="000000"/>
                <w:sz w:val="18"/>
                <w:szCs w:val="18"/>
                <w:lang w:val="en-US" w:eastAsia="fi-FI"/>
              </w:rPr>
            </w:pPr>
            <w:ins w:id="298"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806AFBE" w14:textId="77777777" w:rsidR="00397A92" w:rsidRPr="00FB423A" w:rsidRDefault="00397A92" w:rsidP="00F13197">
            <w:pPr>
              <w:spacing w:after="0"/>
              <w:jc w:val="center"/>
              <w:rPr>
                <w:ins w:id="299" w:author="Paul Harris, Vodafone" w:date="2022-09-26T12:36:00Z"/>
                <w:rFonts w:ascii="Arial" w:hAnsi="Arial" w:cs="Arial"/>
                <w:b/>
                <w:bCs/>
                <w:color w:val="000000"/>
                <w:sz w:val="18"/>
                <w:szCs w:val="18"/>
                <w:lang w:val="en-US" w:eastAsia="fi-FI"/>
              </w:rPr>
            </w:pPr>
            <w:ins w:id="300"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390EDA8" w14:textId="77777777" w:rsidR="00397A92" w:rsidRPr="00FB423A" w:rsidRDefault="00397A92" w:rsidP="00F13197">
            <w:pPr>
              <w:spacing w:after="0"/>
              <w:jc w:val="center"/>
              <w:rPr>
                <w:ins w:id="301" w:author="Paul Harris, Vodafone" w:date="2022-09-26T12:36:00Z"/>
                <w:rFonts w:ascii="Arial" w:hAnsi="Arial" w:cs="Arial"/>
                <w:b/>
                <w:bCs/>
                <w:color w:val="000000"/>
                <w:sz w:val="18"/>
                <w:szCs w:val="18"/>
                <w:lang w:val="fi-FI" w:eastAsia="fi-FI"/>
              </w:rPr>
            </w:pPr>
            <w:ins w:id="302"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39FA1382" w14:textId="77777777" w:rsidR="00397A92" w:rsidRPr="00FB423A" w:rsidRDefault="00397A92" w:rsidP="00F13197">
            <w:pPr>
              <w:spacing w:after="0"/>
              <w:jc w:val="center"/>
              <w:rPr>
                <w:ins w:id="303" w:author="Paul Harris, Vodafone" w:date="2022-09-26T12:36:00Z"/>
                <w:rFonts w:ascii="Arial" w:hAnsi="Arial" w:cs="Arial"/>
                <w:b/>
                <w:bCs/>
                <w:color w:val="000000"/>
                <w:sz w:val="18"/>
                <w:szCs w:val="18"/>
                <w:lang w:val="fi-FI" w:eastAsia="fi-FI"/>
              </w:rPr>
            </w:pPr>
            <w:ins w:id="304"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9CB3506" w14:textId="77777777" w:rsidR="00397A92" w:rsidRPr="00FB423A" w:rsidRDefault="00397A92" w:rsidP="00F13197">
            <w:pPr>
              <w:spacing w:after="0"/>
              <w:jc w:val="center"/>
              <w:rPr>
                <w:ins w:id="305" w:author="Paul Harris, Vodafone" w:date="2022-09-26T12:36:00Z"/>
                <w:rFonts w:ascii="Arial" w:hAnsi="Arial" w:cs="Arial"/>
                <w:b/>
                <w:bCs/>
                <w:color w:val="000000"/>
                <w:sz w:val="18"/>
                <w:szCs w:val="18"/>
                <w:lang w:val="fi-FI" w:eastAsia="fi-FI"/>
              </w:rPr>
            </w:pPr>
            <w:ins w:id="306"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0551A2D7" w14:textId="77777777" w:rsidTr="00F13197">
        <w:trPr>
          <w:trHeight w:val="732"/>
          <w:ins w:id="307"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7993617F" w14:textId="77777777" w:rsidR="00397A92" w:rsidRPr="00C447EC" w:rsidRDefault="00397A92" w:rsidP="00F13197">
            <w:pPr>
              <w:spacing w:after="0"/>
              <w:jc w:val="center"/>
              <w:rPr>
                <w:ins w:id="308" w:author="Paul Harris, Vodafone" w:date="2022-09-26T12:36:00Z"/>
                <w:rFonts w:ascii="Arial" w:hAnsi="Arial" w:cs="Arial"/>
                <w:b/>
                <w:bCs/>
                <w:color w:val="000000"/>
                <w:sz w:val="18"/>
                <w:szCs w:val="18"/>
                <w:lang w:val="fi-FI" w:eastAsia="fi-FI"/>
              </w:rPr>
            </w:pPr>
            <w:ins w:id="309" w:author="Paul Harris, Vodafone" w:date="2022-09-26T12:36:00Z">
              <w:r w:rsidRPr="00C447EC">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26103CE0" w14:textId="77777777" w:rsidR="00397A92" w:rsidRPr="00FB423A" w:rsidRDefault="00397A92" w:rsidP="00F13197">
            <w:pPr>
              <w:spacing w:after="0"/>
              <w:jc w:val="center"/>
              <w:rPr>
                <w:ins w:id="310" w:author="Paul Harris, Vodafone" w:date="2022-09-26T12:36:00Z"/>
                <w:rFonts w:ascii="Arial" w:hAnsi="Arial" w:cs="Arial"/>
                <w:b/>
                <w:bCs/>
                <w:color w:val="000000"/>
                <w:sz w:val="18"/>
                <w:szCs w:val="18"/>
                <w:lang w:val="fi-FI" w:eastAsia="fi-FI"/>
              </w:rPr>
            </w:pPr>
            <w:ins w:id="311"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7FC1B0A" w14:textId="77777777" w:rsidR="00397A92" w:rsidRPr="00FB423A" w:rsidRDefault="00397A92" w:rsidP="00F13197">
            <w:pPr>
              <w:spacing w:after="0"/>
              <w:jc w:val="center"/>
              <w:rPr>
                <w:ins w:id="312" w:author="Paul Harris, Vodafone" w:date="2022-09-26T12:36:00Z"/>
                <w:rFonts w:ascii="Arial" w:hAnsi="Arial" w:cs="Arial"/>
                <w:b/>
                <w:bCs/>
                <w:color w:val="000000"/>
                <w:sz w:val="18"/>
                <w:szCs w:val="18"/>
                <w:lang w:val="fi-FI" w:eastAsia="fi-FI"/>
              </w:rPr>
            </w:pPr>
            <w:ins w:id="313"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7DA63B47" w14:textId="77777777" w:rsidR="00397A92" w:rsidRPr="00FB423A" w:rsidRDefault="00397A92" w:rsidP="00F13197">
            <w:pPr>
              <w:spacing w:after="0"/>
              <w:jc w:val="center"/>
              <w:rPr>
                <w:ins w:id="314" w:author="Paul Harris, Vodafone" w:date="2022-09-26T12:36:00Z"/>
                <w:rFonts w:ascii="Arial" w:hAnsi="Arial" w:cs="Arial"/>
                <w:b/>
                <w:bCs/>
                <w:color w:val="000000"/>
                <w:sz w:val="18"/>
                <w:szCs w:val="18"/>
                <w:lang w:val="fi-FI" w:eastAsia="fi-FI"/>
              </w:rPr>
            </w:pPr>
            <w:ins w:id="315"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D3CFB2A" w14:textId="77777777" w:rsidR="00397A92" w:rsidRPr="00FB423A" w:rsidRDefault="00397A92" w:rsidP="00F13197">
            <w:pPr>
              <w:spacing w:after="0"/>
              <w:jc w:val="center"/>
              <w:rPr>
                <w:ins w:id="316" w:author="Paul Harris, Vodafone" w:date="2022-09-26T12:36:00Z"/>
                <w:rFonts w:ascii="Arial" w:hAnsi="Arial" w:cs="Arial"/>
                <w:b/>
                <w:bCs/>
                <w:color w:val="000000"/>
                <w:sz w:val="18"/>
                <w:szCs w:val="18"/>
                <w:lang w:val="fi-FI" w:eastAsia="fi-FI"/>
              </w:rPr>
            </w:pPr>
            <w:ins w:id="317"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577C7B82" w14:textId="77777777" w:rsidR="00397A92" w:rsidRPr="00FB423A" w:rsidRDefault="00397A92" w:rsidP="00F13197">
            <w:pPr>
              <w:spacing w:after="0"/>
              <w:jc w:val="center"/>
              <w:rPr>
                <w:ins w:id="318" w:author="Paul Harris, Vodafone" w:date="2022-09-26T12:36:00Z"/>
                <w:rFonts w:ascii="Arial" w:hAnsi="Arial" w:cs="Arial"/>
                <w:b/>
                <w:bCs/>
                <w:color w:val="000000"/>
                <w:sz w:val="18"/>
                <w:szCs w:val="18"/>
                <w:lang w:val="fi-FI" w:eastAsia="fi-FI"/>
              </w:rPr>
            </w:pPr>
            <w:ins w:id="319"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D9B10CD" w14:textId="77777777" w:rsidR="00397A92" w:rsidRPr="00FB423A" w:rsidRDefault="00397A92" w:rsidP="00F13197">
            <w:pPr>
              <w:spacing w:after="0"/>
              <w:jc w:val="center"/>
              <w:rPr>
                <w:ins w:id="320" w:author="Paul Harris, Vodafone" w:date="2022-09-26T12:36:00Z"/>
                <w:rFonts w:ascii="Arial" w:hAnsi="Arial" w:cs="Arial"/>
                <w:b/>
                <w:bCs/>
                <w:color w:val="000000"/>
                <w:sz w:val="18"/>
                <w:szCs w:val="18"/>
                <w:lang w:val="fi-FI" w:eastAsia="fi-FI"/>
              </w:rPr>
            </w:pPr>
            <w:ins w:id="321"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0E07BDD" w14:textId="77777777" w:rsidR="00397A92" w:rsidRPr="00FB423A" w:rsidRDefault="00397A92" w:rsidP="00F13197">
            <w:pPr>
              <w:spacing w:after="0"/>
              <w:jc w:val="center"/>
              <w:rPr>
                <w:ins w:id="322" w:author="Paul Harris, Vodafone" w:date="2022-09-26T12:36:00Z"/>
                <w:rFonts w:ascii="Arial" w:hAnsi="Arial" w:cs="Arial"/>
                <w:b/>
                <w:bCs/>
                <w:color w:val="000000"/>
                <w:sz w:val="18"/>
                <w:szCs w:val="18"/>
                <w:lang w:val="fi-FI" w:eastAsia="fi-FI"/>
              </w:rPr>
            </w:pPr>
            <w:ins w:id="323"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EFC9CA2" w14:textId="77777777" w:rsidR="00397A92" w:rsidRPr="00FB423A" w:rsidRDefault="00397A92" w:rsidP="00F13197">
            <w:pPr>
              <w:spacing w:after="0"/>
              <w:jc w:val="center"/>
              <w:rPr>
                <w:ins w:id="324" w:author="Paul Harris, Vodafone" w:date="2022-09-26T12:36:00Z"/>
                <w:rFonts w:ascii="Arial" w:hAnsi="Arial" w:cs="Arial"/>
                <w:b/>
                <w:bCs/>
                <w:color w:val="000000"/>
                <w:sz w:val="18"/>
                <w:szCs w:val="18"/>
                <w:lang w:val="fi-FI" w:eastAsia="fi-FI"/>
              </w:rPr>
            </w:pPr>
            <w:ins w:id="325"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1C11DA68" w14:textId="77777777" w:rsidR="00397A92" w:rsidRPr="00FB423A" w:rsidRDefault="00397A92" w:rsidP="00F13197">
            <w:pPr>
              <w:spacing w:after="0"/>
              <w:jc w:val="center"/>
              <w:rPr>
                <w:ins w:id="326" w:author="Paul Harris, Vodafone" w:date="2022-09-26T12:36:00Z"/>
                <w:rFonts w:ascii="Arial" w:hAnsi="Arial" w:cs="Arial"/>
                <w:b/>
                <w:bCs/>
                <w:color w:val="000000"/>
                <w:sz w:val="18"/>
                <w:szCs w:val="18"/>
                <w:lang w:val="fi-FI" w:eastAsia="fi-FI"/>
              </w:rPr>
            </w:pPr>
            <w:ins w:id="327" w:author="Paul Harris, Vodafone" w:date="2022-09-26T12:36:00Z">
              <w:r w:rsidRPr="00FB423A">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73F47C4E" w14:textId="77777777" w:rsidR="00397A92" w:rsidRPr="00FB423A" w:rsidRDefault="00397A92" w:rsidP="00F13197">
            <w:pPr>
              <w:spacing w:after="0"/>
              <w:jc w:val="center"/>
              <w:rPr>
                <w:ins w:id="328" w:author="Paul Harris, Vodafone" w:date="2022-09-26T12:36:00Z"/>
                <w:rFonts w:ascii="Arial" w:hAnsi="Arial" w:cs="Arial"/>
                <w:b/>
                <w:bCs/>
                <w:color w:val="000000"/>
                <w:sz w:val="18"/>
                <w:szCs w:val="18"/>
                <w:lang w:val="fi-FI" w:eastAsia="fi-FI"/>
              </w:rPr>
            </w:pPr>
            <w:ins w:id="329" w:author="Paul Harris, Vodafone" w:date="2022-09-26T12:36:00Z">
              <w:r w:rsidRPr="00FB423A">
                <w:rPr>
                  <w:rFonts w:ascii="Arial" w:hAnsi="Arial" w:cs="Arial"/>
                  <w:b/>
                  <w:bCs/>
                  <w:color w:val="000000"/>
                  <w:sz w:val="18"/>
                  <w:szCs w:val="18"/>
                  <w:lang w:val="fi-FI" w:eastAsia="fi-FI"/>
                </w:rPr>
                <w:t>DL High Band Edge</w:t>
              </w:r>
            </w:ins>
          </w:p>
        </w:tc>
      </w:tr>
      <w:tr w:rsidR="00CA59BD" w:rsidRPr="00FB423A" w14:paraId="7C4A1045" w14:textId="77777777" w:rsidTr="00F13197">
        <w:trPr>
          <w:trHeight w:val="288"/>
          <w:ins w:id="330"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7E0D82A" w14:textId="77680631" w:rsidR="00CA59BD" w:rsidRPr="00C447EC" w:rsidRDefault="00CA59BD" w:rsidP="00CA59BD">
            <w:pPr>
              <w:spacing w:after="0"/>
              <w:jc w:val="center"/>
              <w:rPr>
                <w:ins w:id="331" w:author="Paul Harris, Vodafone" w:date="2022-09-26T12:36:00Z"/>
                <w:rFonts w:ascii="Arial" w:hAnsi="Arial" w:cs="Arial"/>
                <w:b/>
                <w:bCs/>
                <w:color w:val="000000"/>
                <w:sz w:val="18"/>
                <w:szCs w:val="18"/>
                <w:lang w:val="fi-FI" w:eastAsia="fi-FI"/>
              </w:rPr>
            </w:pPr>
            <w:ins w:id="332" w:author="Paul Harris, Vodafone" w:date="2022-09-26T14:19:00Z">
              <w:r>
                <w:rPr>
                  <w:rFonts w:ascii="Arial" w:hAnsi="Arial" w:cs="Arial"/>
                  <w:b/>
                  <w:bCs/>
                  <w:color w:val="000000"/>
                  <w:sz w:val="18"/>
                  <w:szCs w:val="18"/>
                  <w:lang w:val="en-US" w:eastAsia="zh-CN"/>
                </w:rPr>
                <w:t>n</w:t>
              </w:r>
            </w:ins>
            <w:ins w:id="333" w:author="Paul Harris, Vodafone" w:date="2022-09-26T15:38:00Z">
              <w:r>
                <w:rPr>
                  <w:rFonts w:ascii="Arial" w:hAnsi="Arial" w:cs="Arial"/>
                  <w:b/>
                  <w:bCs/>
                  <w:color w:val="000000"/>
                  <w:sz w:val="18"/>
                  <w:szCs w:val="18"/>
                  <w:lang w:val="en-US" w:eastAsia="zh-CN"/>
                </w:rPr>
                <w:t>28</w:t>
              </w:r>
            </w:ins>
          </w:p>
        </w:tc>
        <w:tc>
          <w:tcPr>
            <w:tcW w:w="877" w:type="dxa"/>
            <w:tcBorders>
              <w:top w:val="single" w:sz="4" w:space="0" w:color="auto"/>
              <w:left w:val="nil"/>
              <w:bottom w:val="single" w:sz="4" w:space="0" w:color="auto"/>
              <w:right w:val="single" w:sz="4" w:space="0" w:color="auto"/>
            </w:tcBorders>
            <w:vAlign w:val="center"/>
          </w:tcPr>
          <w:p w14:paraId="77D196BA" w14:textId="3C29CF7A" w:rsidR="00CA59BD" w:rsidRPr="00FB423A" w:rsidRDefault="00CA59BD" w:rsidP="00CA59BD">
            <w:pPr>
              <w:spacing w:after="0"/>
              <w:jc w:val="center"/>
              <w:rPr>
                <w:ins w:id="334" w:author="Paul Harris, Vodafone" w:date="2022-09-26T12:36:00Z"/>
                <w:rFonts w:ascii="Arial" w:hAnsi="Arial" w:cs="Arial"/>
                <w:color w:val="000000"/>
                <w:sz w:val="18"/>
                <w:szCs w:val="18"/>
                <w:lang w:val="fi-FI" w:eastAsia="fi-FI"/>
              </w:rPr>
            </w:pPr>
            <w:ins w:id="335" w:author="Paul Harris, Vodafone" w:date="2022-09-26T15:39:00Z">
              <w:r>
                <w:rPr>
                  <w:rFonts w:ascii="Arial" w:hAnsi="Arial" w:cs="Arial"/>
                  <w:color w:val="000000"/>
                  <w:sz w:val="18"/>
                  <w:szCs w:val="18"/>
                  <w:lang w:eastAsia="zh-CN"/>
                </w:rPr>
                <w:t>703</w:t>
              </w:r>
            </w:ins>
          </w:p>
        </w:tc>
        <w:tc>
          <w:tcPr>
            <w:tcW w:w="876" w:type="dxa"/>
            <w:tcBorders>
              <w:top w:val="single" w:sz="4" w:space="0" w:color="auto"/>
              <w:left w:val="nil"/>
              <w:bottom w:val="single" w:sz="4" w:space="0" w:color="auto"/>
              <w:right w:val="single" w:sz="4" w:space="0" w:color="auto"/>
            </w:tcBorders>
            <w:vAlign w:val="center"/>
          </w:tcPr>
          <w:p w14:paraId="3E9044BF" w14:textId="1E518BDF" w:rsidR="00CA59BD" w:rsidRPr="00FB423A" w:rsidRDefault="00CA59BD" w:rsidP="00CA59BD">
            <w:pPr>
              <w:spacing w:after="0"/>
              <w:jc w:val="center"/>
              <w:rPr>
                <w:ins w:id="336" w:author="Paul Harris, Vodafone" w:date="2022-09-26T12:36:00Z"/>
                <w:rFonts w:ascii="Arial" w:hAnsi="Arial" w:cs="Arial"/>
                <w:color w:val="000000"/>
                <w:sz w:val="18"/>
                <w:szCs w:val="18"/>
                <w:lang w:val="fi-FI" w:eastAsia="fi-FI"/>
              </w:rPr>
            </w:pPr>
            <w:ins w:id="337" w:author="Paul Harris, Vodafone" w:date="2022-09-26T15:39:00Z">
              <w:r>
                <w:rPr>
                  <w:rFonts w:ascii="Arial" w:hAnsi="Arial" w:cs="Arial"/>
                  <w:color w:val="000000"/>
                  <w:sz w:val="18"/>
                  <w:szCs w:val="18"/>
                  <w:lang w:eastAsia="zh-CN"/>
                </w:rPr>
                <w:t>748</w:t>
              </w:r>
            </w:ins>
          </w:p>
        </w:tc>
        <w:tc>
          <w:tcPr>
            <w:tcW w:w="876" w:type="dxa"/>
            <w:tcBorders>
              <w:top w:val="single" w:sz="4" w:space="0" w:color="auto"/>
              <w:left w:val="nil"/>
              <w:bottom w:val="single" w:sz="4" w:space="0" w:color="auto"/>
              <w:right w:val="single" w:sz="4" w:space="0" w:color="auto"/>
            </w:tcBorders>
            <w:vAlign w:val="center"/>
          </w:tcPr>
          <w:p w14:paraId="3FAA31DF" w14:textId="0EE1BD92" w:rsidR="00CA59BD" w:rsidRPr="00FB423A" w:rsidRDefault="00CA59BD" w:rsidP="00CA59BD">
            <w:pPr>
              <w:spacing w:after="0"/>
              <w:jc w:val="center"/>
              <w:rPr>
                <w:ins w:id="338" w:author="Paul Harris, Vodafone" w:date="2022-09-26T12:36:00Z"/>
                <w:rFonts w:ascii="Arial" w:hAnsi="Arial" w:cs="Arial"/>
                <w:color w:val="000000"/>
                <w:sz w:val="18"/>
                <w:szCs w:val="18"/>
                <w:lang w:val="fi-FI" w:eastAsia="fi-FI"/>
              </w:rPr>
            </w:pPr>
            <w:ins w:id="339" w:author="Paul Harris, Vodafone" w:date="2022-09-26T15:39:00Z">
              <w:r>
                <w:rPr>
                  <w:rFonts w:ascii="Arial" w:hAnsi="Arial" w:cs="Arial"/>
                  <w:color w:val="000000"/>
                  <w:sz w:val="18"/>
                  <w:szCs w:val="18"/>
                  <w:lang w:eastAsia="zh-CN"/>
                </w:rPr>
                <w:t>758</w:t>
              </w:r>
            </w:ins>
          </w:p>
        </w:tc>
        <w:tc>
          <w:tcPr>
            <w:tcW w:w="876" w:type="dxa"/>
            <w:tcBorders>
              <w:top w:val="single" w:sz="4" w:space="0" w:color="auto"/>
              <w:left w:val="nil"/>
              <w:bottom w:val="single" w:sz="4" w:space="0" w:color="auto"/>
              <w:right w:val="single" w:sz="4" w:space="0" w:color="auto"/>
            </w:tcBorders>
            <w:vAlign w:val="center"/>
          </w:tcPr>
          <w:p w14:paraId="7F4813B8" w14:textId="73B0DFA6" w:rsidR="00CA59BD" w:rsidRPr="00FB423A" w:rsidRDefault="00CA59BD" w:rsidP="00CA59BD">
            <w:pPr>
              <w:spacing w:after="0"/>
              <w:jc w:val="center"/>
              <w:rPr>
                <w:ins w:id="340" w:author="Paul Harris, Vodafone" w:date="2022-09-26T12:36:00Z"/>
                <w:rFonts w:ascii="Arial" w:hAnsi="Arial" w:cs="Arial"/>
                <w:color w:val="000000"/>
                <w:sz w:val="18"/>
                <w:szCs w:val="18"/>
                <w:lang w:val="fi-FI" w:eastAsia="fi-FI"/>
              </w:rPr>
            </w:pPr>
            <w:ins w:id="341" w:author="Paul Harris, Vodafone" w:date="2022-09-26T15:39:00Z">
              <w:r>
                <w:rPr>
                  <w:rFonts w:ascii="Arial" w:hAnsi="Arial" w:cs="Arial"/>
                  <w:color w:val="000000"/>
                  <w:sz w:val="18"/>
                  <w:szCs w:val="18"/>
                  <w:lang w:eastAsia="zh-CN"/>
                </w:rPr>
                <w:t>803</w:t>
              </w:r>
            </w:ins>
          </w:p>
        </w:tc>
        <w:tc>
          <w:tcPr>
            <w:tcW w:w="876" w:type="dxa"/>
            <w:tcBorders>
              <w:top w:val="single" w:sz="4" w:space="0" w:color="auto"/>
              <w:left w:val="nil"/>
              <w:bottom w:val="single" w:sz="4" w:space="0" w:color="auto"/>
              <w:right w:val="single" w:sz="4" w:space="0" w:color="auto"/>
            </w:tcBorders>
            <w:vAlign w:val="center"/>
          </w:tcPr>
          <w:p w14:paraId="0B2986A3" w14:textId="703E2E7F" w:rsidR="00CA59BD" w:rsidRPr="00FB423A" w:rsidRDefault="0074382D" w:rsidP="00CA59BD">
            <w:pPr>
              <w:spacing w:after="0"/>
              <w:jc w:val="center"/>
              <w:rPr>
                <w:ins w:id="342" w:author="Paul Harris, Vodafone" w:date="2022-09-26T12:36:00Z"/>
                <w:rFonts w:ascii="Arial" w:hAnsi="Arial" w:cs="Arial"/>
                <w:color w:val="000000"/>
                <w:sz w:val="18"/>
                <w:szCs w:val="18"/>
                <w:lang w:val="fi-FI" w:eastAsia="fi-FI"/>
              </w:rPr>
            </w:pPr>
            <w:ins w:id="343" w:author="Paul Harris, Vodafone" w:date="2022-09-26T15:39:00Z">
              <w:r>
                <w:rPr>
                  <w:rFonts w:ascii="Arial" w:hAnsi="Arial" w:cs="Arial"/>
                  <w:color w:val="000000"/>
                  <w:sz w:val="18"/>
                  <w:szCs w:val="18"/>
                  <w:lang w:val="fi-FI" w:eastAsia="fi-FI"/>
                </w:rPr>
                <w:t>1516</w:t>
              </w:r>
            </w:ins>
          </w:p>
        </w:tc>
        <w:tc>
          <w:tcPr>
            <w:tcW w:w="876" w:type="dxa"/>
            <w:tcBorders>
              <w:top w:val="single" w:sz="4" w:space="0" w:color="auto"/>
              <w:left w:val="nil"/>
              <w:bottom w:val="single" w:sz="4" w:space="0" w:color="auto"/>
              <w:right w:val="single" w:sz="4" w:space="0" w:color="auto"/>
            </w:tcBorders>
            <w:vAlign w:val="center"/>
          </w:tcPr>
          <w:p w14:paraId="531EDA61" w14:textId="5969110F" w:rsidR="00CA59BD" w:rsidRPr="00FB423A" w:rsidRDefault="0074382D" w:rsidP="00CA59BD">
            <w:pPr>
              <w:spacing w:after="0"/>
              <w:jc w:val="center"/>
              <w:rPr>
                <w:ins w:id="344" w:author="Paul Harris, Vodafone" w:date="2022-09-26T12:36:00Z"/>
                <w:rFonts w:ascii="Arial" w:hAnsi="Arial" w:cs="Arial"/>
                <w:color w:val="000000"/>
                <w:sz w:val="18"/>
                <w:szCs w:val="18"/>
                <w:lang w:val="fi-FI" w:eastAsia="fi-FI"/>
              </w:rPr>
            </w:pPr>
            <w:ins w:id="345" w:author="Paul Harris, Vodafone" w:date="2022-09-26T15:39:00Z">
              <w:r>
                <w:rPr>
                  <w:rFonts w:ascii="Arial" w:hAnsi="Arial" w:cs="Arial"/>
                  <w:color w:val="000000"/>
                  <w:sz w:val="18"/>
                  <w:szCs w:val="18"/>
                  <w:lang w:val="fi-FI" w:eastAsia="fi-FI"/>
                </w:rPr>
                <w:t>1606</w:t>
              </w:r>
            </w:ins>
          </w:p>
        </w:tc>
        <w:tc>
          <w:tcPr>
            <w:tcW w:w="876" w:type="dxa"/>
            <w:tcBorders>
              <w:top w:val="single" w:sz="4" w:space="0" w:color="auto"/>
              <w:left w:val="nil"/>
              <w:bottom w:val="single" w:sz="4" w:space="0" w:color="auto"/>
              <w:right w:val="single" w:sz="4" w:space="0" w:color="auto"/>
            </w:tcBorders>
            <w:vAlign w:val="center"/>
          </w:tcPr>
          <w:p w14:paraId="61AC99CC" w14:textId="13106D8A" w:rsidR="00CA59BD" w:rsidRPr="00FB423A" w:rsidRDefault="0074382D" w:rsidP="00CA59BD">
            <w:pPr>
              <w:spacing w:after="0"/>
              <w:jc w:val="center"/>
              <w:rPr>
                <w:ins w:id="346" w:author="Paul Harris, Vodafone" w:date="2022-09-26T12:36:00Z"/>
                <w:rFonts w:ascii="Arial" w:hAnsi="Arial" w:cs="Arial"/>
                <w:color w:val="000000"/>
                <w:sz w:val="18"/>
                <w:szCs w:val="18"/>
                <w:lang w:val="fi-FI" w:eastAsia="fi-FI"/>
              </w:rPr>
            </w:pPr>
            <w:ins w:id="347" w:author="Paul Harris, Vodafone" w:date="2022-09-26T15:39:00Z">
              <w:r>
                <w:rPr>
                  <w:rFonts w:ascii="Arial" w:hAnsi="Arial" w:cs="Arial"/>
                  <w:color w:val="000000"/>
                  <w:sz w:val="18"/>
                  <w:szCs w:val="18"/>
                  <w:lang w:val="fi-FI" w:eastAsia="fi-FI"/>
                </w:rPr>
                <w:t>2274</w:t>
              </w:r>
            </w:ins>
          </w:p>
        </w:tc>
        <w:tc>
          <w:tcPr>
            <w:tcW w:w="876" w:type="dxa"/>
            <w:tcBorders>
              <w:top w:val="single" w:sz="4" w:space="0" w:color="auto"/>
              <w:left w:val="nil"/>
              <w:bottom w:val="single" w:sz="4" w:space="0" w:color="auto"/>
              <w:right w:val="single" w:sz="4" w:space="0" w:color="auto"/>
            </w:tcBorders>
            <w:vAlign w:val="center"/>
          </w:tcPr>
          <w:p w14:paraId="359509CA" w14:textId="1327AE04" w:rsidR="00CA59BD" w:rsidRPr="00FB423A" w:rsidRDefault="0098281D" w:rsidP="00CA59BD">
            <w:pPr>
              <w:spacing w:after="0"/>
              <w:jc w:val="center"/>
              <w:rPr>
                <w:ins w:id="348" w:author="Paul Harris, Vodafone" w:date="2022-09-26T12:36:00Z"/>
                <w:rFonts w:ascii="Arial" w:hAnsi="Arial" w:cs="Arial"/>
                <w:color w:val="000000"/>
                <w:sz w:val="18"/>
                <w:szCs w:val="18"/>
                <w:lang w:val="fi-FI" w:eastAsia="fi-FI"/>
              </w:rPr>
            </w:pPr>
            <w:ins w:id="349" w:author="Paul Harris, Vodafone" w:date="2022-09-26T15:39:00Z">
              <w:r>
                <w:rPr>
                  <w:rFonts w:ascii="Arial" w:hAnsi="Arial" w:cs="Arial"/>
                  <w:color w:val="000000"/>
                  <w:sz w:val="18"/>
                  <w:szCs w:val="18"/>
                  <w:lang w:val="fi-FI" w:eastAsia="fi-FI"/>
                </w:rPr>
                <w:t>2409</w:t>
              </w:r>
            </w:ins>
          </w:p>
        </w:tc>
        <w:tc>
          <w:tcPr>
            <w:tcW w:w="876" w:type="dxa"/>
            <w:tcBorders>
              <w:top w:val="nil"/>
              <w:left w:val="nil"/>
              <w:bottom w:val="single" w:sz="4" w:space="0" w:color="auto"/>
              <w:right w:val="single" w:sz="4" w:space="0" w:color="auto"/>
            </w:tcBorders>
            <w:vAlign w:val="center"/>
          </w:tcPr>
          <w:p w14:paraId="31A56CB1" w14:textId="75EFCE43" w:rsidR="00CA59BD" w:rsidRPr="00C552D4" w:rsidRDefault="0098281D" w:rsidP="00CA59BD">
            <w:pPr>
              <w:spacing w:after="0"/>
              <w:jc w:val="center"/>
              <w:rPr>
                <w:ins w:id="350" w:author="Paul Harris, Vodafone" w:date="2022-09-26T12:36:00Z"/>
                <w:rFonts w:ascii="Arial" w:hAnsi="Arial" w:cs="Arial"/>
                <w:color w:val="000000"/>
                <w:sz w:val="18"/>
                <w:szCs w:val="18"/>
                <w:lang w:val="fi-FI" w:eastAsia="fi-FI"/>
              </w:rPr>
            </w:pPr>
            <w:ins w:id="351" w:author="Paul Harris, Vodafone" w:date="2022-09-26T15:39:00Z">
              <w:r>
                <w:rPr>
                  <w:rFonts w:ascii="Arial" w:hAnsi="Arial" w:cs="Arial"/>
                  <w:color w:val="000000"/>
                  <w:sz w:val="18"/>
                  <w:szCs w:val="18"/>
                  <w:lang w:val="fi-FI" w:eastAsia="fi-FI"/>
                </w:rPr>
                <w:t>3032</w:t>
              </w:r>
            </w:ins>
          </w:p>
        </w:tc>
        <w:tc>
          <w:tcPr>
            <w:tcW w:w="867" w:type="dxa"/>
            <w:tcBorders>
              <w:top w:val="nil"/>
              <w:left w:val="nil"/>
              <w:bottom w:val="single" w:sz="4" w:space="0" w:color="auto"/>
              <w:right w:val="single" w:sz="4" w:space="0" w:color="auto"/>
            </w:tcBorders>
            <w:vAlign w:val="center"/>
          </w:tcPr>
          <w:p w14:paraId="324781C4" w14:textId="17BBD8F2" w:rsidR="00CA59BD" w:rsidRPr="00C552D4" w:rsidRDefault="0098281D" w:rsidP="00CA59BD">
            <w:pPr>
              <w:spacing w:after="0"/>
              <w:jc w:val="center"/>
              <w:rPr>
                <w:ins w:id="352" w:author="Paul Harris, Vodafone" w:date="2022-09-26T12:36:00Z"/>
                <w:rFonts w:ascii="Arial" w:hAnsi="Arial" w:cs="Arial"/>
                <w:color w:val="000000"/>
                <w:sz w:val="18"/>
                <w:szCs w:val="18"/>
                <w:lang w:val="fi-FI" w:eastAsia="fi-FI"/>
              </w:rPr>
            </w:pPr>
            <w:ins w:id="353" w:author="Paul Harris, Vodafone" w:date="2022-09-26T15:40:00Z">
              <w:r>
                <w:rPr>
                  <w:rFonts w:ascii="Arial" w:hAnsi="Arial" w:cs="Arial"/>
                  <w:color w:val="000000"/>
                  <w:sz w:val="18"/>
                  <w:szCs w:val="18"/>
                  <w:lang w:val="fi-FI" w:eastAsia="fi-FI"/>
                </w:rPr>
                <w:t>3212</w:t>
              </w:r>
            </w:ins>
          </w:p>
        </w:tc>
      </w:tr>
      <w:tr w:rsidR="00CA59BD" w:rsidRPr="00FB423A" w14:paraId="5D96C1F7" w14:textId="77777777" w:rsidTr="00F13197">
        <w:trPr>
          <w:trHeight w:val="288"/>
          <w:ins w:id="35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405F1FA0" w14:textId="2C3BA72C" w:rsidR="00CA59BD" w:rsidRPr="00C447EC" w:rsidRDefault="00CA59BD" w:rsidP="00CA59BD">
            <w:pPr>
              <w:spacing w:after="0"/>
              <w:jc w:val="center"/>
              <w:rPr>
                <w:ins w:id="355" w:author="Paul Harris, Vodafone" w:date="2022-09-26T12:36:00Z"/>
                <w:rFonts w:ascii="Arial" w:hAnsi="Arial" w:cs="Arial"/>
                <w:b/>
                <w:bCs/>
                <w:color w:val="000000"/>
                <w:sz w:val="18"/>
                <w:szCs w:val="18"/>
                <w:lang w:val="fi-FI" w:eastAsia="fi-FI"/>
              </w:rPr>
            </w:pPr>
            <w:ins w:id="356" w:author="Paul Harris, Vodafone" w:date="2022-09-26T14:19:00Z">
              <w:r>
                <w:rPr>
                  <w:rFonts w:ascii="Arial" w:hAnsi="Arial" w:cs="Arial"/>
                  <w:b/>
                  <w:bCs/>
                  <w:color w:val="000000"/>
                  <w:sz w:val="18"/>
                  <w:szCs w:val="18"/>
                  <w:lang w:val="en-US" w:eastAsia="zh-CN"/>
                </w:rPr>
                <w:t>n</w:t>
              </w:r>
            </w:ins>
            <w:ins w:id="357" w:author="Paul Harris, Vodafone" w:date="2022-09-26T14:18:00Z">
              <w:r>
                <w:rPr>
                  <w:rFonts w:ascii="Arial" w:hAnsi="Arial" w:cs="Arial"/>
                  <w:b/>
                  <w:bCs/>
                  <w:color w:val="000000"/>
                  <w:sz w:val="18"/>
                  <w:szCs w:val="18"/>
                  <w:lang w:val="en-US" w:eastAsia="zh-CN"/>
                </w:rPr>
                <w:t>94</w:t>
              </w:r>
            </w:ins>
          </w:p>
        </w:tc>
        <w:tc>
          <w:tcPr>
            <w:tcW w:w="877" w:type="dxa"/>
            <w:tcBorders>
              <w:top w:val="nil"/>
              <w:left w:val="nil"/>
              <w:bottom w:val="single" w:sz="4" w:space="0" w:color="auto"/>
              <w:right w:val="single" w:sz="4" w:space="0" w:color="auto"/>
            </w:tcBorders>
            <w:vAlign w:val="center"/>
          </w:tcPr>
          <w:p w14:paraId="1C4D2102" w14:textId="0390FCBF" w:rsidR="00CA59BD" w:rsidRPr="00FB423A" w:rsidRDefault="00CA59BD" w:rsidP="00CA59BD">
            <w:pPr>
              <w:spacing w:after="0"/>
              <w:jc w:val="center"/>
              <w:rPr>
                <w:ins w:id="358" w:author="Paul Harris, Vodafone" w:date="2022-09-26T12:36:00Z"/>
                <w:rFonts w:ascii="Arial" w:hAnsi="Arial" w:cs="Arial"/>
                <w:color w:val="000000"/>
                <w:sz w:val="18"/>
                <w:szCs w:val="18"/>
                <w:lang w:val="fi-FI" w:eastAsia="fi-FI"/>
              </w:rPr>
            </w:pPr>
            <w:ins w:id="359"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55F80212" w14:textId="776C6860" w:rsidR="00CA59BD" w:rsidRPr="00FB423A" w:rsidRDefault="00CA59BD" w:rsidP="00CA59BD">
            <w:pPr>
              <w:spacing w:after="0"/>
              <w:jc w:val="center"/>
              <w:rPr>
                <w:ins w:id="360" w:author="Paul Harris, Vodafone" w:date="2022-09-26T12:36:00Z"/>
                <w:rFonts w:ascii="Arial" w:hAnsi="Arial" w:cs="Arial"/>
                <w:color w:val="000000"/>
                <w:sz w:val="18"/>
                <w:szCs w:val="18"/>
                <w:lang w:val="fi-FI" w:eastAsia="fi-FI"/>
              </w:rPr>
            </w:pPr>
            <w:ins w:id="361"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26745D28" w14:textId="6CA93073" w:rsidR="00CA59BD" w:rsidRPr="00FB423A" w:rsidRDefault="00CA59BD" w:rsidP="00CA59BD">
            <w:pPr>
              <w:spacing w:after="0"/>
              <w:jc w:val="center"/>
              <w:rPr>
                <w:ins w:id="362" w:author="Paul Harris, Vodafone" w:date="2022-09-26T12:36:00Z"/>
                <w:rFonts w:ascii="Arial" w:hAnsi="Arial" w:cs="Arial"/>
                <w:color w:val="000000"/>
                <w:sz w:val="18"/>
                <w:szCs w:val="18"/>
                <w:lang w:val="fi-FI" w:eastAsia="fi-FI"/>
              </w:rPr>
            </w:pPr>
            <w:ins w:id="363" w:author="Paul Harris, Vodafone" w:date="2022-09-26T13:38: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5926A198" w14:textId="7A36B983" w:rsidR="00CA59BD" w:rsidRPr="00FB423A" w:rsidRDefault="00CA59BD" w:rsidP="00CA59BD">
            <w:pPr>
              <w:spacing w:after="0"/>
              <w:jc w:val="center"/>
              <w:rPr>
                <w:ins w:id="364" w:author="Paul Harris, Vodafone" w:date="2022-09-26T12:36:00Z"/>
                <w:rFonts w:ascii="Arial" w:hAnsi="Arial" w:cs="Arial"/>
                <w:color w:val="000000"/>
                <w:sz w:val="18"/>
                <w:szCs w:val="18"/>
                <w:lang w:val="fi-FI" w:eastAsia="fi-FI"/>
              </w:rPr>
            </w:pPr>
            <w:ins w:id="365" w:author="Paul Harris, Vodafone" w:date="2022-09-26T13:38: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A122ACC" w14:textId="732551A2" w:rsidR="00CA59BD" w:rsidRPr="00FB423A" w:rsidRDefault="00CA59BD" w:rsidP="00CA59BD">
            <w:pPr>
              <w:spacing w:after="0"/>
              <w:jc w:val="center"/>
              <w:rPr>
                <w:ins w:id="366" w:author="Paul Harris, Vodafone" w:date="2022-09-26T12:36:00Z"/>
                <w:rFonts w:ascii="Arial" w:hAnsi="Arial" w:cs="Arial"/>
                <w:color w:val="000000"/>
                <w:sz w:val="18"/>
                <w:szCs w:val="18"/>
                <w:lang w:val="fi-FI" w:eastAsia="fi-FI"/>
              </w:rPr>
            </w:pPr>
            <w:ins w:id="367" w:author="Paul Harris, Vodafone" w:date="2022-09-26T13:38:00Z">
              <w:r>
                <w:rPr>
                  <w:rFonts w:ascii="Arial" w:hAnsi="Arial" w:cs="Arial"/>
                  <w:color w:val="000000"/>
                  <w:sz w:val="18"/>
                  <w:szCs w:val="18"/>
                  <w:lang w:val="fi-FI" w:eastAsia="fi-FI"/>
                </w:rPr>
                <w:t>2864</w:t>
              </w:r>
            </w:ins>
          </w:p>
        </w:tc>
        <w:tc>
          <w:tcPr>
            <w:tcW w:w="876" w:type="dxa"/>
            <w:tcBorders>
              <w:top w:val="nil"/>
              <w:left w:val="nil"/>
              <w:bottom w:val="single" w:sz="4" w:space="0" w:color="auto"/>
              <w:right w:val="single" w:sz="4" w:space="0" w:color="auto"/>
            </w:tcBorders>
            <w:vAlign w:val="center"/>
          </w:tcPr>
          <w:p w14:paraId="6600A122" w14:textId="52BBEAFF" w:rsidR="00CA59BD" w:rsidRPr="00FB423A" w:rsidRDefault="00CA59BD" w:rsidP="00CA59BD">
            <w:pPr>
              <w:spacing w:after="0"/>
              <w:jc w:val="center"/>
              <w:rPr>
                <w:ins w:id="368" w:author="Paul Harris, Vodafone" w:date="2022-09-26T12:36:00Z"/>
                <w:rFonts w:ascii="Arial" w:hAnsi="Arial" w:cs="Arial"/>
                <w:color w:val="000000"/>
                <w:sz w:val="18"/>
                <w:szCs w:val="18"/>
                <w:lang w:val="fi-FI" w:eastAsia="fi-FI"/>
              </w:rPr>
            </w:pPr>
            <w:ins w:id="369" w:author="Paul Harris, Vodafone" w:date="2022-09-26T13:38:00Z">
              <w:r>
                <w:rPr>
                  <w:rFonts w:ascii="Arial" w:hAnsi="Arial" w:cs="Arial"/>
                  <w:color w:val="000000"/>
                  <w:sz w:val="18"/>
                  <w:szCs w:val="18"/>
                  <w:lang w:val="fi-FI" w:eastAsia="fi-FI"/>
                </w:rPr>
                <w:t>3034</w:t>
              </w:r>
            </w:ins>
          </w:p>
        </w:tc>
        <w:tc>
          <w:tcPr>
            <w:tcW w:w="876" w:type="dxa"/>
            <w:tcBorders>
              <w:top w:val="nil"/>
              <w:left w:val="nil"/>
              <w:bottom w:val="single" w:sz="4" w:space="0" w:color="auto"/>
              <w:right w:val="single" w:sz="4" w:space="0" w:color="auto"/>
            </w:tcBorders>
            <w:vAlign w:val="center"/>
          </w:tcPr>
          <w:p w14:paraId="41328B10" w14:textId="2CB8325A" w:rsidR="00CA59BD" w:rsidRPr="00FB423A" w:rsidRDefault="00CA59BD" w:rsidP="00CA59BD">
            <w:pPr>
              <w:spacing w:after="0"/>
              <w:jc w:val="center"/>
              <w:rPr>
                <w:ins w:id="370" w:author="Paul Harris, Vodafone" w:date="2022-09-26T12:36:00Z"/>
                <w:rFonts w:ascii="Arial" w:hAnsi="Arial" w:cs="Arial"/>
                <w:color w:val="000000"/>
                <w:sz w:val="18"/>
                <w:szCs w:val="18"/>
                <w:lang w:val="fi-FI" w:eastAsia="fi-FI"/>
              </w:rPr>
            </w:pPr>
            <w:ins w:id="371" w:author="Paul Harris, Vodafone" w:date="2022-09-26T13:39:00Z">
              <w:r>
                <w:rPr>
                  <w:rFonts w:ascii="Arial" w:hAnsi="Arial" w:cs="Arial"/>
                  <w:color w:val="000000"/>
                  <w:sz w:val="18"/>
                  <w:szCs w:val="18"/>
                  <w:lang w:val="fi-FI" w:eastAsia="fi-FI"/>
                </w:rPr>
                <w:t>4296</w:t>
              </w:r>
            </w:ins>
          </w:p>
        </w:tc>
        <w:tc>
          <w:tcPr>
            <w:tcW w:w="876" w:type="dxa"/>
            <w:tcBorders>
              <w:top w:val="nil"/>
              <w:left w:val="nil"/>
              <w:bottom w:val="single" w:sz="4" w:space="0" w:color="auto"/>
              <w:right w:val="single" w:sz="4" w:space="0" w:color="auto"/>
            </w:tcBorders>
            <w:vAlign w:val="center"/>
          </w:tcPr>
          <w:p w14:paraId="4B0DCC5D" w14:textId="2C1AD185" w:rsidR="00CA59BD" w:rsidRPr="00FB423A" w:rsidRDefault="00CA59BD" w:rsidP="00CA59BD">
            <w:pPr>
              <w:spacing w:after="0"/>
              <w:jc w:val="center"/>
              <w:rPr>
                <w:ins w:id="372" w:author="Paul Harris, Vodafone" w:date="2022-09-26T12:36:00Z"/>
                <w:rFonts w:ascii="Arial" w:hAnsi="Arial" w:cs="Arial"/>
                <w:color w:val="000000"/>
                <w:sz w:val="18"/>
                <w:szCs w:val="18"/>
                <w:lang w:val="fi-FI" w:eastAsia="fi-FI"/>
              </w:rPr>
            </w:pPr>
            <w:ins w:id="373" w:author="Paul Harris, Vodafone" w:date="2022-09-26T13:39:00Z">
              <w:r>
                <w:rPr>
                  <w:rFonts w:ascii="Arial" w:hAnsi="Arial" w:cs="Arial"/>
                  <w:color w:val="000000"/>
                  <w:sz w:val="18"/>
                  <w:szCs w:val="18"/>
                  <w:lang w:val="fi-FI" w:eastAsia="fi-FI"/>
                </w:rPr>
                <w:t>4551</w:t>
              </w:r>
            </w:ins>
          </w:p>
        </w:tc>
        <w:tc>
          <w:tcPr>
            <w:tcW w:w="876" w:type="dxa"/>
            <w:tcBorders>
              <w:top w:val="nil"/>
              <w:left w:val="nil"/>
              <w:bottom w:val="single" w:sz="4" w:space="0" w:color="auto"/>
              <w:right w:val="single" w:sz="4" w:space="0" w:color="auto"/>
            </w:tcBorders>
            <w:vAlign w:val="center"/>
          </w:tcPr>
          <w:p w14:paraId="6B65E6AC" w14:textId="58C4114A" w:rsidR="00CA59BD" w:rsidRPr="00BA0B25" w:rsidRDefault="00CA59BD" w:rsidP="00CA59BD">
            <w:pPr>
              <w:spacing w:after="0"/>
              <w:jc w:val="center"/>
              <w:rPr>
                <w:ins w:id="374" w:author="Paul Harris, Vodafone" w:date="2022-09-26T12:36:00Z"/>
                <w:rFonts w:ascii="Arial" w:hAnsi="Arial" w:cs="Arial"/>
                <w:color w:val="000000"/>
                <w:sz w:val="18"/>
                <w:szCs w:val="18"/>
                <w:lang w:val="fi-FI" w:eastAsia="fi-FI"/>
              </w:rPr>
            </w:pPr>
            <w:ins w:id="375" w:author="Paul Harris, Vodafone" w:date="2022-09-26T13:39:00Z">
              <w:r w:rsidRPr="00BA0B25">
                <w:rPr>
                  <w:rFonts w:ascii="Arial" w:hAnsi="Arial" w:cs="Arial"/>
                  <w:color w:val="000000"/>
                  <w:sz w:val="18"/>
                  <w:szCs w:val="18"/>
                  <w:lang w:val="fi-FI" w:eastAsia="fi-FI"/>
                </w:rPr>
                <w:t>5728</w:t>
              </w:r>
            </w:ins>
          </w:p>
        </w:tc>
        <w:tc>
          <w:tcPr>
            <w:tcW w:w="867" w:type="dxa"/>
            <w:tcBorders>
              <w:top w:val="nil"/>
              <w:left w:val="nil"/>
              <w:bottom w:val="single" w:sz="4" w:space="0" w:color="auto"/>
              <w:right w:val="single" w:sz="4" w:space="0" w:color="auto"/>
            </w:tcBorders>
            <w:vAlign w:val="center"/>
          </w:tcPr>
          <w:p w14:paraId="3F4F3AFD" w14:textId="086F2587" w:rsidR="00CA59BD" w:rsidRPr="00BA0B25" w:rsidRDefault="00CA59BD" w:rsidP="00CA59BD">
            <w:pPr>
              <w:spacing w:after="0"/>
              <w:jc w:val="center"/>
              <w:rPr>
                <w:ins w:id="376" w:author="Paul Harris, Vodafone" w:date="2022-09-26T12:36:00Z"/>
                <w:rFonts w:ascii="Arial" w:hAnsi="Arial" w:cs="Arial"/>
                <w:color w:val="000000"/>
                <w:sz w:val="18"/>
                <w:szCs w:val="18"/>
                <w:lang w:val="fi-FI" w:eastAsia="fi-FI"/>
              </w:rPr>
            </w:pPr>
            <w:ins w:id="377" w:author="Paul Harris, Vodafone" w:date="2022-09-26T13:39:00Z">
              <w:r w:rsidRPr="00BA0B25">
                <w:rPr>
                  <w:rFonts w:ascii="Arial" w:hAnsi="Arial" w:cs="Arial"/>
                  <w:color w:val="000000"/>
                  <w:sz w:val="18"/>
                  <w:szCs w:val="18"/>
                  <w:lang w:val="fi-FI" w:eastAsia="fi-FI"/>
                </w:rPr>
                <w:t>6068</w:t>
              </w:r>
            </w:ins>
          </w:p>
        </w:tc>
      </w:tr>
    </w:tbl>
    <w:p w14:paraId="7B9C1A90" w14:textId="77777777" w:rsidR="00397A92" w:rsidRPr="00C447EC" w:rsidRDefault="00397A92" w:rsidP="00397A92">
      <w:pPr>
        <w:jc w:val="center"/>
        <w:rPr>
          <w:ins w:id="378" w:author="Paul Harris, Vodafone" w:date="2022-09-26T12:36:00Z"/>
          <w:rFonts w:ascii="Arial" w:eastAsia="MS Mincho" w:hAnsi="Arial" w:cs="Arial"/>
          <w:b/>
          <w:lang w:eastAsia="zh-CN"/>
        </w:rPr>
      </w:pPr>
    </w:p>
    <w:p w14:paraId="2EB3ED7D" w14:textId="2C1A5F57" w:rsidR="00397A92" w:rsidRPr="001F5A1D" w:rsidRDefault="00B96AE1" w:rsidP="00397A92">
      <w:pPr>
        <w:rPr>
          <w:ins w:id="379" w:author="Paul Harris, Vodafone" w:date="2022-09-26T12:36:00Z"/>
          <w:rFonts w:ascii="Arial" w:hAnsi="Arial" w:cs="Arial"/>
          <w:lang w:val="en-US" w:eastAsia="zh-CN"/>
        </w:rPr>
      </w:pPr>
      <w:ins w:id="380" w:author="Paul Harris, Vodafone" w:date="2022-09-26T15:42:00Z">
        <w:r>
          <w:rPr>
            <w:rFonts w:ascii="Arial" w:hAnsi="Arial" w:cs="Arial"/>
            <w:lang w:val="en-US" w:eastAsia="zh-CN"/>
          </w:rPr>
          <w:t xml:space="preserve">As can be seen </w:t>
        </w:r>
        <w:r w:rsidR="002D5B07">
          <w:rPr>
            <w:rFonts w:ascii="Arial" w:hAnsi="Arial" w:cs="Arial"/>
            <w:lang w:val="en-US" w:eastAsia="zh-CN"/>
          </w:rPr>
          <w:t>from</w:t>
        </w:r>
      </w:ins>
      <w:ins w:id="381" w:author="Paul Harris, Vodafone" w:date="2022-09-26T15:41:00Z">
        <w:r w:rsidR="00F17FCE">
          <w:rPr>
            <w:rFonts w:ascii="Arial" w:hAnsi="Arial" w:cs="Arial"/>
            <w:lang w:val="en-US" w:eastAsia="zh-CN"/>
          </w:rPr>
          <w:t xml:space="preserve"> </w:t>
        </w:r>
      </w:ins>
      <w:ins w:id="382" w:author="Paul Harris, Vodafone" w:date="2022-09-26T15:42:00Z">
        <w:r w:rsidR="002D5B07">
          <w:rPr>
            <w:rFonts w:ascii="Arial" w:eastAsia="MS Mincho" w:hAnsi="Arial" w:cs="Arial"/>
            <w:lang w:eastAsia="zh-CN"/>
          </w:rPr>
          <w:t>t</w:t>
        </w:r>
      </w:ins>
      <w:ins w:id="383" w:author="Paul Harris, Vodafone" w:date="2022-09-26T15:41:00Z">
        <w:r w:rsidRPr="00FB423A">
          <w:rPr>
            <w:rFonts w:ascii="Arial" w:eastAsia="MS Mincho" w:hAnsi="Arial" w:cs="Arial"/>
            <w:lang w:eastAsia="zh-CN"/>
          </w:rPr>
          <w: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Pr>
            <w:rFonts w:ascii="Arial" w:eastAsia="MS Mincho" w:hAnsi="Arial" w:cs="Arial"/>
            <w:lang w:eastAsia="zh-CN"/>
          </w:rPr>
          <w:t xml:space="preserve">, there </w:t>
        </w:r>
      </w:ins>
      <w:ins w:id="384" w:author="Paul Harris, Vodafone" w:date="2022-10-11T15:10:00Z">
        <w:r w:rsidR="007635A9">
          <w:rPr>
            <w:rFonts w:ascii="Arial" w:hAnsi="Arial" w:cs="Arial"/>
            <w:lang w:val="en-US" w:eastAsia="zh-CN"/>
          </w:rPr>
          <w:t>is a second</w:t>
        </w:r>
      </w:ins>
      <w:ins w:id="385" w:author="Paul Harris, Vodafone" w:date="2022-09-26T15:41:00Z">
        <w:r w:rsidR="00F17FCE">
          <w:rPr>
            <w:rFonts w:ascii="Arial" w:hAnsi="Arial" w:cs="Arial"/>
            <w:lang w:val="en-US" w:eastAsia="zh-CN"/>
          </w:rPr>
          <w:t xml:space="preserve"> harmonic </w:t>
        </w:r>
      </w:ins>
      <w:ins w:id="386" w:author="Paul Harris, Vodafone" w:date="2022-10-11T15:10:00Z">
        <w:r w:rsidR="007635A9">
          <w:rPr>
            <w:rFonts w:ascii="Arial" w:hAnsi="Arial" w:cs="Arial"/>
            <w:lang w:val="en-US" w:eastAsia="zh-CN"/>
          </w:rPr>
          <w:t>hit from the n28 UL in the n94 DL</w:t>
        </w:r>
      </w:ins>
      <w:ins w:id="387" w:author="Paul Harris, Vodafone" w:date="2022-09-26T12:36:00Z">
        <w:r w:rsidR="00397A92" w:rsidRPr="00FB423A">
          <w:rPr>
            <w:rFonts w:ascii="Arial" w:hAnsi="Arial" w:cs="Arial"/>
            <w:color w:val="000000"/>
            <w:lang w:eastAsia="zh-CN"/>
          </w:rPr>
          <w:t>.</w:t>
        </w:r>
      </w:ins>
    </w:p>
    <w:p w14:paraId="47AAB2E5" w14:textId="77777777" w:rsidR="00397A92" w:rsidRPr="00FB423A" w:rsidRDefault="00397A92" w:rsidP="00397A92">
      <w:pPr>
        <w:pStyle w:val="Heading4"/>
        <w:tabs>
          <w:tab w:val="left" w:pos="0"/>
          <w:tab w:val="left" w:pos="420"/>
          <w:tab w:val="left" w:pos="864"/>
        </w:tabs>
        <w:ind w:left="0" w:firstLine="0"/>
        <w:rPr>
          <w:ins w:id="388" w:author="Paul Harris, Vodafone" w:date="2022-09-26T12:36:00Z"/>
          <w:rFonts w:cs="Arial"/>
          <w:lang w:eastAsia="zh-CN"/>
        </w:rPr>
      </w:pPr>
      <w:bookmarkStart w:id="389" w:name="_Toc9607624"/>
      <w:bookmarkStart w:id="390" w:name="_Toc519493988"/>
      <w:bookmarkStart w:id="391" w:name="_Toc7523"/>
      <w:bookmarkStart w:id="392" w:name="_Toc17455"/>
      <w:bookmarkStart w:id="393" w:name="_Toc14278"/>
      <w:bookmarkStart w:id="394" w:name="_Toc13133135"/>
      <w:bookmarkStart w:id="395" w:name="_Toc36560776"/>
      <w:bookmarkStart w:id="396" w:name="_Toc11843"/>
      <w:ins w:id="397" w:author="Paul Harris, Vodafone" w:date="2022-09-26T12:36:00Z">
        <w:r w:rsidRPr="00FB423A">
          <w:rPr>
            <w:rFonts w:cs="Arial"/>
            <w:lang w:eastAsia="zh-CN"/>
          </w:rPr>
          <w:t>6.</w:t>
        </w:r>
        <w:r w:rsidRPr="00C447EC">
          <w:rPr>
            <w:rFonts w:cs="Arial"/>
            <w:lang w:eastAsia="zh-CN"/>
          </w:rPr>
          <w:t>X</w:t>
        </w:r>
        <w:r w:rsidRPr="00FB423A">
          <w:rPr>
            <w:rFonts w:cs="Arial"/>
            <w:lang w:eastAsia="zh-CN"/>
          </w:rPr>
          <w:t>.</w:t>
        </w:r>
        <w:r w:rsidRPr="00FB423A">
          <w:rPr>
            <w:rFonts w:cs="Arial"/>
            <w:lang w:val="en-US" w:eastAsia="zh-CN"/>
          </w:rPr>
          <w:t>1.4</w:t>
        </w:r>
        <w:r w:rsidRPr="00FB423A">
          <w:rPr>
            <w:rFonts w:cs="Arial"/>
            <w:lang w:val="en-US" w:eastAsia="zh-CN"/>
          </w:rPr>
          <w:tab/>
        </w:r>
        <w:r w:rsidRPr="00FB423A">
          <w:rPr>
            <w:rFonts w:cs="Arial"/>
            <w:lang w:val="en-US" w:eastAsia="zh-CN"/>
          </w:rPr>
          <w:tab/>
        </w:r>
        <w:r>
          <w:rPr>
            <w:rFonts w:cs="Arial"/>
            <w:lang w:val="en-US" w:eastAsia="zh-CN"/>
          </w:rPr>
          <w:tab/>
        </w:r>
        <w:r w:rsidRPr="00C447EC">
          <w:rPr>
            <w:rFonts w:cs="Arial"/>
            <w:lang w:eastAsia="zh-CN"/>
          </w:rPr>
          <w:t>∆T</w:t>
        </w:r>
        <w:r w:rsidRPr="00C447EC">
          <w:rPr>
            <w:rFonts w:cs="Arial"/>
            <w:vertAlign w:val="subscript"/>
            <w:lang w:eastAsia="zh-CN"/>
          </w:rPr>
          <w:t>IB</w:t>
        </w:r>
        <w:r w:rsidRPr="00C447EC">
          <w:rPr>
            <w:rFonts w:cs="Arial"/>
            <w:lang w:eastAsia="zh-CN"/>
          </w:rPr>
          <w:t xml:space="preserve"> and ∆R</w:t>
        </w:r>
        <w:r w:rsidRPr="00C447EC">
          <w:rPr>
            <w:rFonts w:cs="Arial"/>
            <w:vertAlign w:val="subscript"/>
            <w:lang w:eastAsia="zh-CN"/>
          </w:rPr>
          <w:t>IB</w:t>
        </w:r>
        <w:r w:rsidRPr="00FB423A">
          <w:rPr>
            <w:rFonts w:cs="Arial"/>
            <w:lang w:eastAsia="zh-CN"/>
          </w:rPr>
          <w:t xml:space="preserve"> values</w:t>
        </w:r>
        <w:bookmarkEnd w:id="389"/>
        <w:bookmarkEnd w:id="390"/>
        <w:bookmarkEnd w:id="391"/>
        <w:bookmarkEnd w:id="392"/>
        <w:bookmarkEnd w:id="393"/>
        <w:bookmarkEnd w:id="394"/>
        <w:bookmarkEnd w:id="395"/>
        <w:bookmarkEnd w:id="396"/>
      </w:ins>
    </w:p>
    <w:p w14:paraId="7A9DD6E6" w14:textId="11042A71" w:rsidR="00397A92" w:rsidRPr="00FB423A" w:rsidRDefault="00866C2D" w:rsidP="00397A92">
      <w:pPr>
        <w:rPr>
          <w:ins w:id="398" w:author="Paul Harris, Vodafone" w:date="2022-09-26T12:36:00Z"/>
          <w:rFonts w:ascii="Arial" w:hAnsi="Arial" w:cs="Arial"/>
        </w:rPr>
      </w:pPr>
      <w:ins w:id="399" w:author="Paul Harris, Vodafone" w:date="2022-09-26T13:43:00Z">
        <w:r>
          <w:rPr>
            <w:rFonts w:ascii="Arial" w:hAnsi="Arial" w:cs="Arial"/>
          </w:rPr>
          <w:t xml:space="preserve">The </w:t>
        </w:r>
      </w:ins>
      <w:ins w:id="400" w:author="Paul Harris, Vodafone" w:date="2022-09-26T12:36:00Z">
        <w:r w:rsidR="00397A92" w:rsidRPr="00FB423A">
          <w:rPr>
            <w:rFonts w:ascii="Arial" w:eastAsia="Yu Mincho" w:hAnsi="Arial" w:cs="Arial"/>
            <w:lang w:eastAsia="ja-JP"/>
          </w:rPr>
          <w:t>Δ</w:t>
        </w:r>
        <w:proofErr w:type="gramStart"/>
        <w:r w:rsidR="00397A92" w:rsidRPr="00FB423A">
          <w:rPr>
            <w:rFonts w:ascii="Arial" w:hAnsi="Arial" w:cs="Arial"/>
          </w:rPr>
          <w:t>T</w:t>
        </w:r>
        <w:r w:rsidR="00397A92" w:rsidRPr="00FB423A">
          <w:rPr>
            <w:rFonts w:ascii="Arial" w:hAnsi="Arial" w:cs="Arial"/>
            <w:vertAlign w:val="subscript"/>
          </w:rPr>
          <w:t>IB,c</w:t>
        </w:r>
        <w:proofErr w:type="gramEnd"/>
        <w:r w:rsidR="00397A92" w:rsidRPr="00FB423A">
          <w:rPr>
            <w:rFonts w:ascii="Arial" w:hAnsi="Arial" w:cs="Arial"/>
          </w:rPr>
          <w:t xml:space="preserve"> and</w:t>
        </w:r>
        <w:r w:rsidR="00397A92" w:rsidRPr="00FB423A">
          <w:rPr>
            <w:rFonts w:ascii="Arial" w:hAnsi="Arial" w:cs="Arial"/>
            <w:lang w:eastAsia="zh-CN"/>
          </w:rPr>
          <w:t xml:space="preserve"> </w:t>
        </w:r>
        <w:r w:rsidR="00397A92" w:rsidRPr="00FB423A">
          <w:rPr>
            <w:rFonts w:ascii="Arial" w:eastAsia="Yu Mincho" w:hAnsi="Arial" w:cs="Arial"/>
            <w:lang w:eastAsia="ja-JP"/>
          </w:rPr>
          <w:t>Δ</w:t>
        </w:r>
        <w:r w:rsidR="00397A92" w:rsidRPr="00FB423A">
          <w:rPr>
            <w:rFonts w:ascii="Arial" w:hAnsi="Arial" w:cs="Arial"/>
          </w:rPr>
          <w:t>R</w:t>
        </w:r>
        <w:r w:rsidR="00397A92" w:rsidRPr="00FB423A">
          <w:rPr>
            <w:rFonts w:ascii="Arial" w:hAnsi="Arial" w:cs="Arial"/>
            <w:vertAlign w:val="subscript"/>
          </w:rPr>
          <w:t>IB</w:t>
        </w:r>
        <w:r w:rsidR="00397A92" w:rsidRPr="00FB423A">
          <w:rPr>
            <w:rFonts w:ascii="Arial" w:hAnsi="Arial" w:cs="Arial"/>
            <w:vertAlign w:val="subscript"/>
            <w:lang w:eastAsia="zh-CN"/>
          </w:rPr>
          <w:t>,c</w:t>
        </w:r>
        <w:r w:rsidR="00397A92" w:rsidRPr="00FB423A">
          <w:rPr>
            <w:rFonts w:ascii="Arial" w:hAnsi="Arial" w:cs="Arial"/>
          </w:rPr>
          <w:t xml:space="preserve"> values </w:t>
        </w:r>
      </w:ins>
      <w:ins w:id="401" w:author="Paul Harris, Vodafone" w:date="2022-09-26T13:43:00Z">
        <w:r>
          <w:rPr>
            <w:rFonts w:ascii="Arial" w:hAnsi="Arial" w:cs="Arial"/>
          </w:rPr>
          <w:t>proposed</w:t>
        </w:r>
      </w:ins>
      <w:ins w:id="402" w:author="Paul Harris, Vodafone" w:date="2022-09-26T12:36:00Z">
        <w:r w:rsidR="00397A92" w:rsidRPr="00FB423A">
          <w:rPr>
            <w:rFonts w:ascii="Arial" w:hAnsi="Arial" w:cs="Arial"/>
          </w:rPr>
          <w:t xml:space="preserve"> in the tables below</w:t>
        </w:r>
      </w:ins>
      <w:ins w:id="403" w:author="Paul Harris, Vodafone" w:date="2022-09-26T13:42:00Z">
        <w:r w:rsidR="00B5313F">
          <w:rPr>
            <w:rFonts w:ascii="Arial" w:hAnsi="Arial" w:cs="Arial"/>
          </w:rPr>
          <w:t xml:space="preserve"> </w:t>
        </w:r>
      </w:ins>
      <w:ins w:id="404" w:author="Paul Harris, Vodafone" w:date="2022-09-26T15:08:00Z">
        <w:r w:rsidR="001C7EEE">
          <w:rPr>
            <w:rFonts w:ascii="Arial" w:hAnsi="Arial" w:cs="Arial"/>
          </w:rPr>
          <w:t>have been derived</w:t>
        </w:r>
        <w:r w:rsidR="002420B3">
          <w:rPr>
            <w:rFonts w:ascii="Arial" w:hAnsi="Arial" w:cs="Arial"/>
          </w:rPr>
          <w:t xml:space="preserve"> from</w:t>
        </w:r>
      </w:ins>
      <w:ins w:id="405" w:author="Paul Harris, Vodafone" w:date="2022-09-26T12:36:00Z">
        <w:r w:rsidR="00397A92" w:rsidRPr="00FB423A">
          <w:rPr>
            <w:rFonts w:ascii="Arial" w:hAnsi="Arial" w:cs="Arial"/>
          </w:rPr>
          <w:t xml:space="preserve"> </w:t>
        </w:r>
      </w:ins>
      <w:ins w:id="406" w:author="Paul Harris, Vodafone" w:date="2022-09-26T13:42:00Z">
        <w:r w:rsidR="00B5313F">
          <w:rPr>
            <w:rFonts w:ascii="Arial" w:hAnsi="Arial" w:cs="Arial"/>
          </w:rPr>
          <w:t xml:space="preserve">those </w:t>
        </w:r>
      </w:ins>
      <w:ins w:id="407" w:author="Paul Harris, Vodafone" w:date="2022-09-26T13:43:00Z">
        <w:r>
          <w:rPr>
            <w:rFonts w:ascii="Arial" w:hAnsi="Arial" w:cs="Arial"/>
          </w:rPr>
          <w:t xml:space="preserve">already </w:t>
        </w:r>
      </w:ins>
      <w:ins w:id="408" w:author="Paul Harris, Vodafone" w:date="2022-09-26T13:42:00Z">
        <w:r w:rsidR="00B5313F">
          <w:rPr>
            <w:rFonts w:ascii="Arial" w:hAnsi="Arial" w:cs="Arial"/>
          </w:rPr>
          <w:t xml:space="preserve">specified for </w:t>
        </w:r>
      </w:ins>
      <w:ins w:id="409" w:author="Paul Harris, Vodafone" w:date="2022-09-26T12:36:00Z">
        <w:r w:rsidR="00397A92" w:rsidRPr="00FB423A">
          <w:rPr>
            <w:rFonts w:ascii="Arial" w:hAnsi="Arial" w:cs="Arial"/>
          </w:rPr>
          <w:t>CA_</w:t>
        </w:r>
      </w:ins>
      <w:ins w:id="410" w:author="Paul Harris, Vodafone" w:date="2022-09-26T15:43:00Z">
        <w:r w:rsidR="00104EB9">
          <w:rPr>
            <w:rFonts w:ascii="Arial" w:hAnsi="Arial" w:cs="Arial"/>
          </w:rPr>
          <w:t>28</w:t>
        </w:r>
      </w:ins>
      <w:ins w:id="411" w:author="Paul Harris, Vodafone" w:date="2022-09-26T12:36:00Z">
        <w:r w:rsidR="00397A92" w:rsidRPr="00FB423A">
          <w:rPr>
            <w:rFonts w:ascii="Arial" w:hAnsi="Arial" w:cs="Arial"/>
          </w:rPr>
          <w:t>-</w:t>
        </w:r>
        <w:r w:rsidR="00397A92">
          <w:rPr>
            <w:rFonts w:ascii="Arial" w:hAnsi="Arial" w:cs="Arial"/>
          </w:rPr>
          <w:t>32</w:t>
        </w:r>
        <w:r w:rsidR="00397A92" w:rsidRPr="00FB423A">
          <w:rPr>
            <w:rFonts w:ascii="Arial" w:hAnsi="Arial" w:cs="Arial"/>
          </w:rPr>
          <w:t xml:space="preserve"> </w:t>
        </w:r>
      </w:ins>
      <w:ins w:id="412" w:author="Paul Harris, Vodafone" w:date="2022-09-26T15:08:00Z">
        <w:r w:rsidR="002420B3">
          <w:rPr>
            <w:rFonts w:ascii="Arial" w:hAnsi="Arial" w:cs="Arial"/>
          </w:rPr>
          <w:t>and CA_</w:t>
        </w:r>
        <w:r w:rsidR="001C7EEE">
          <w:rPr>
            <w:rFonts w:ascii="Arial" w:hAnsi="Arial" w:cs="Arial"/>
          </w:rPr>
          <w:t>8</w:t>
        </w:r>
      </w:ins>
      <w:ins w:id="413" w:author="Paul Harris, Vodafone" w:date="2022-09-26T15:43:00Z">
        <w:r w:rsidR="00EE456F">
          <w:rPr>
            <w:rFonts w:ascii="Arial" w:hAnsi="Arial" w:cs="Arial"/>
          </w:rPr>
          <w:t>-28</w:t>
        </w:r>
      </w:ins>
      <w:ins w:id="414" w:author="Paul Harris, Vodafone" w:date="2022-09-26T15:08:00Z">
        <w:r w:rsidR="001C7EEE">
          <w:rPr>
            <w:rFonts w:ascii="Arial" w:hAnsi="Arial" w:cs="Arial"/>
          </w:rPr>
          <w:t xml:space="preserve"> </w:t>
        </w:r>
      </w:ins>
      <w:ins w:id="415" w:author="Paul Harris, Vodafone" w:date="2022-09-26T12:36:00Z">
        <w:r w:rsidR="00397A92" w:rsidRPr="00FB423A">
          <w:rPr>
            <w:rFonts w:ascii="Arial" w:hAnsi="Arial" w:cs="Arial"/>
          </w:rPr>
          <w:t>in TS 36.101.</w:t>
        </w:r>
      </w:ins>
    </w:p>
    <w:p w14:paraId="144A4259" w14:textId="77777777" w:rsidR="00397A92" w:rsidRPr="00FB423A" w:rsidRDefault="00397A92" w:rsidP="00397A92">
      <w:pPr>
        <w:jc w:val="center"/>
        <w:rPr>
          <w:ins w:id="416" w:author="Paul Harris, Vodafone" w:date="2022-09-26T12:36:00Z"/>
          <w:rFonts w:ascii="Arial" w:hAnsi="Arial" w:cs="Arial"/>
          <w:b/>
          <w:bCs/>
        </w:rPr>
      </w:pPr>
      <w:ins w:id="417" w:author="Paul Harris, Vodafone" w:date="2022-09-26T12:36:00Z">
        <w:r w:rsidRPr="00C447EC">
          <w:rPr>
            <w:rFonts w:ascii="Arial" w:hAnsi="Arial" w:cs="Arial"/>
            <w:b/>
            <w:bCs/>
          </w:rPr>
          <w:t xml:space="preserve">Table </w:t>
        </w:r>
        <w:r w:rsidRPr="00C447EC">
          <w:rPr>
            <w:rFonts w:ascii="Arial" w:hAnsi="Arial" w:cs="Arial"/>
            <w:b/>
            <w:bCs/>
            <w:lang w:val="en-US" w:eastAsia="zh-CN"/>
          </w:rPr>
          <w:t>6.X</w:t>
        </w:r>
        <w:r w:rsidRPr="00C447EC">
          <w:rPr>
            <w:rFonts w:ascii="Arial" w:hAnsi="Arial" w:cs="Arial"/>
            <w:b/>
            <w:bCs/>
          </w:rPr>
          <w:t>.</w:t>
        </w:r>
        <w:r w:rsidRPr="00C447EC">
          <w:rPr>
            <w:rFonts w:ascii="Arial" w:hAnsi="Arial" w:cs="Arial"/>
            <w:b/>
            <w:bCs/>
            <w:lang w:val="en-US" w:eastAsia="zh-CN"/>
          </w:rPr>
          <w:t>1.</w:t>
        </w:r>
        <w:r w:rsidRPr="00C447EC">
          <w:rPr>
            <w:rFonts w:ascii="Arial" w:hAnsi="Arial" w:cs="Arial"/>
            <w:b/>
            <w:bCs/>
          </w:rPr>
          <w:t>4</w:t>
        </w:r>
        <w:r w:rsidRPr="00FB423A">
          <w:rPr>
            <w:rFonts w:ascii="Arial" w:hAnsi="Arial" w:cs="Arial"/>
            <w:b/>
            <w:bCs/>
            <w:lang w:eastAsia="zh-CN"/>
          </w:rPr>
          <w:t>-</w:t>
        </w:r>
        <w:r w:rsidRPr="00FB423A">
          <w:rPr>
            <w:rFonts w:ascii="Arial" w:hAnsi="Arial" w:cs="Arial"/>
            <w:b/>
            <w:bCs/>
          </w:rPr>
          <w:t xml:space="preserve">1: </w:t>
        </w:r>
        <w:bookmarkStart w:id="418" w:name="OLE_LINK25"/>
        <w:r w:rsidRPr="00FB423A">
          <w:rPr>
            <w:rFonts w:ascii="Arial" w:hAnsi="Arial" w:cs="Arial"/>
            <w:b/>
            <w:bCs/>
          </w:rPr>
          <w:t>Δ</w:t>
        </w:r>
        <w:proofErr w:type="gramStart"/>
        <w:r w:rsidRPr="00FB423A">
          <w:rPr>
            <w:rFonts w:ascii="Arial" w:hAnsi="Arial" w:cs="Arial"/>
            <w:b/>
            <w:bCs/>
          </w:rPr>
          <w:t>T</w:t>
        </w:r>
        <w:r w:rsidRPr="00FB423A">
          <w:rPr>
            <w:rFonts w:ascii="Arial" w:hAnsi="Arial" w:cs="Arial"/>
            <w:b/>
            <w:bCs/>
            <w:vertAlign w:val="subscript"/>
          </w:rPr>
          <w:t>IB,c</w:t>
        </w:r>
        <w:bookmarkEnd w:id="418"/>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7A92" w:rsidRPr="00FB423A" w14:paraId="32AAA604" w14:textId="77777777" w:rsidTr="00F13197">
        <w:trPr>
          <w:tblHeader/>
          <w:jc w:val="center"/>
          <w:ins w:id="419"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7FE00F7E" w14:textId="77777777" w:rsidR="00397A92" w:rsidRPr="00FB423A" w:rsidRDefault="00397A92" w:rsidP="00F13197">
            <w:pPr>
              <w:pStyle w:val="TAH"/>
              <w:rPr>
                <w:ins w:id="420" w:author="Paul Harris, Vodafone" w:date="2022-09-26T12:36:00Z"/>
                <w:rFonts w:cs="Arial"/>
              </w:rPr>
            </w:pPr>
            <w:ins w:id="421" w:author="Paul Harris, Vodafone" w:date="2022-09-26T12:36:00Z">
              <w:r w:rsidRPr="00FB423A">
                <w:rPr>
                  <w:rFonts w:cs="Arial"/>
                </w:rPr>
                <w:t xml:space="preserve">Inter-band </w:t>
              </w:r>
              <w:r w:rsidRPr="00FB423A">
                <w:rPr>
                  <w:rFonts w:cs="Arial"/>
                  <w:lang w:val="en-US" w:eastAsia="zh-CN"/>
                </w:rPr>
                <w:t>CA</w:t>
              </w:r>
              <w:r w:rsidRPr="00C447EC">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BF59B2" w14:textId="77777777" w:rsidR="00397A92" w:rsidRPr="00FB423A" w:rsidRDefault="00397A92" w:rsidP="00F13197">
            <w:pPr>
              <w:pStyle w:val="TAH"/>
              <w:rPr>
                <w:ins w:id="422" w:author="Paul Harris, Vodafone" w:date="2022-09-26T12:36:00Z"/>
                <w:rFonts w:cs="Arial"/>
              </w:rPr>
            </w:pPr>
            <w:ins w:id="423"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E0E47F" w14:textId="77777777" w:rsidR="00397A92" w:rsidRPr="00FB423A" w:rsidRDefault="00397A92" w:rsidP="00F13197">
            <w:pPr>
              <w:pStyle w:val="TAH"/>
              <w:rPr>
                <w:ins w:id="424" w:author="Paul Harris, Vodafone" w:date="2022-09-26T12:36:00Z"/>
                <w:rFonts w:cs="Arial"/>
              </w:rPr>
            </w:pPr>
            <w:ins w:id="425" w:author="Paul Harris, Vodafone" w:date="2022-09-26T12:36:00Z">
              <w:r w:rsidRPr="00FB423A">
                <w:rPr>
                  <w:rFonts w:cs="Arial"/>
                </w:rPr>
                <w:t>ΔT</w:t>
              </w:r>
              <w:r w:rsidRPr="00FB423A">
                <w:rPr>
                  <w:rFonts w:cs="Arial"/>
                  <w:vertAlign w:val="subscript"/>
                </w:rPr>
                <w:t>IB,c</w:t>
              </w:r>
              <w:r w:rsidRPr="00FB423A">
                <w:rPr>
                  <w:rFonts w:cs="Arial"/>
                </w:rPr>
                <w:t xml:space="preserve"> [dB]</w:t>
              </w:r>
            </w:ins>
          </w:p>
        </w:tc>
      </w:tr>
      <w:tr w:rsidR="00397A92" w:rsidRPr="00FB423A" w14:paraId="55574434" w14:textId="77777777" w:rsidTr="00F13197">
        <w:trPr>
          <w:jc w:val="center"/>
          <w:ins w:id="426"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FC50A" w14:textId="255D7E4D" w:rsidR="00397A92" w:rsidRPr="00C447EC" w:rsidRDefault="00397A92" w:rsidP="00F13197">
            <w:pPr>
              <w:keepNext/>
              <w:keepLines/>
              <w:spacing w:after="0"/>
              <w:jc w:val="center"/>
              <w:rPr>
                <w:ins w:id="427" w:author="Paul Harris, Vodafone" w:date="2022-09-26T12:36:00Z"/>
                <w:rFonts w:ascii="Arial" w:eastAsia="MS Mincho" w:hAnsi="Arial" w:cs="Arial"/>
                <w:sz w:val="18"/>
              </w:rPr>
            </w:pPr>
            <w:ins w:id="428"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29" w:author="Paul Harris, Vodafone" w:date="2022-09-26T15:46:00Z">
              <w:r w:rsidR="001770BD">
                <w:rPr>
                  <w:rFonts w:ascii="Arial" w:eastAsia="MS Mincho" w:hAnsi="Arial" w:cs="Arial"/>
                  <w:sz w:val="18"/>
                  <w:lang w:val="en-US" w:eastAsia="zh-CN"/>
                </w:rPr>
                <w:t>28</w:t>
              </w:r>
            </w:ins>
            <w:ins w:id="430" w:author="Paul Harris, Vodafone" w:date="2022-09-26T12:36:00Z">
              <w:r w:rsidRPr="00C447EC">
                <w:rPr>
                  <w:rFonts w:ascii="Arial" w:eastAsia="MS Mincho" w:hAnsi="Arial" w:cs="Arial"/>
                  <w:sz w:val="18"/>
                  <w:lang w:val="en-US" w:eastAsia="zh-CN"/>
                </w:rPr>
                <w:t>-n</w:t>
              </w:r>
            </w:ins>
            <w:ins w:id="431" w:author="Paul Harris, Vodafone" w:date="2022-09-26T15:03:00Z">
              <w:r w:rsidR="002A529D">
                <w:rPr>
                  <w:rFonts w:ascii="Arial" w:eastAsia="MS Mincho" w:hAnsi="Arial" w:cs="Arial"/>
                  <w:sz w:val="18"/>
                  <w:lang w:val="en-US" w:eastAsia="zh-CN"/>
                </w:rPr>
                <w:t>94</w:t>
              </w:r>
            </w:ins>
          </w:p>
        </w:tc>
        <w:tc>
          <w:tcPr>
            <w:tcW w:w="2049" w:type="dxa"/>
            <w:tcBorders>
              <w:top w:val="single" w:sz="4" w:space="0" w:color="auto"/>
              <w:left w:val="single" w:sz="4" w:space="0" w:color="auto"/>
              <w:bottom w:val="single" w:sz="4" w:space="0" w:color="auto"/>
              <w:right w:val="single" w:sz="4" w:space="0" w:color="auto"/>
            </w:tcBorders>
            <w:vAlign w:val="center"/>
          </w:tcPr>
          <w:p w14:paraId="0D26E574" w14:textId="7B8FD798" w:rsidR="00397A92" w:rsidRPr="00FB423A" w:rsidRDefault="00397A92" w:rsidP="00F13197">
            <w:pPr>
              <w:keepNext/>
              <w:keepLines/>
              <w:spacing w:after="0"/>
              <w:jc w:val="center"/>
              <w:rPr>
                <w:ins w:id="432" w:author="Paul Harris, Vodafone" w:date="2022-09-26T12:36:00Z"/>
                <w:rFonts w:ascii="Arial" w:eastAsiaTheme="minorEastAsia" w:hAnsi="Arial" w:cs="Arial"/>
                <w:sz w:val="18"/>
                <w:lang w:eastAsia="zh-CN"/>
              </w:rPr>
            </w:pPr>
            <w:ins w:id="433" w:author="Paul Harris, Vodafone" w:date="2022-09-26T12:36:00Z">
              <w:r>
                <w:rPr>
                  <w:rFonts w:ascii="Arial" w:eastAsia="MS Mincho" w:hAnsi="Arial" w:cs="Arial"/>
                  <w:sz w:val="18"/>
                  <w:lang w:val="en-US" w:eastAsia="zh-CN"/>
                </w:rPr>
                <w:t>n</w:t>
              </w:r>
            </w:ins>
            <w:ins w:id="434" w:author="Paul Harris, Vodafone" w:date="2022-09-26T15:46:00Z">
              <w:r w:rsidR="001770BD">
                <w:rPr>
                  <w:rFonts w:ascii="Arial" w:eastAsia="MS Mincho" w:hAnsi="Arial" w:cs="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83D5E4C" w14:textId="50915DCB" w:rsidR="00397A92" w:rsidRPr="00C447EC" w:rsidRDefault="00C40753" w:rsidP="00F13197">
            <w:pPr>
              <w:keepNext/>
              <w:keepLines/>
              <w:overflowPunct w:val="0"/>
              <w:autoSpaceDE w:val="0"/>
              <w:autoSpaceDN w:val="0"/>
              <w:adjustRightInd w:val="0"/>
              <w:spacing w:after="0"/>
              <w:jc w:val="center"/>
              <w:textAlignment w:val="baseline"/>
              <w:rPr>
                <w:ins w:id="435" w:author="Paul Harris, Vodafone" w:date="2022-09-26T12:36:00Z"/>
                <w:rFonts w:ascii="Arial" w:eastAsiaTheme="minorEastAsia" w:hAnsi="Arial" w:cs="Arial"/>
                <w:sz w:val="18"/>
                <w:lang w:val="en-US" w:eastAsia="zh-CN"/>
              </w:rPr>
            </w:pPr>
            <w:ins w:id="436" w:author="Paul Harris, Vodafone" w:date="2022-09-26T13:44:00Z">
              <w:r>
                <w:rPr>
                  <w:rFonts w:ascii="Arial" w:eastAsiaTheme="minorEastAsia" w:hAnsi="Arial" w:cs="Arial"/>
                  <w:sz w:val="18"/>
                  <w:lang w:val="en-US" w:eastAsia="zh-CN"/>
                </w:rPr>
                <w:t>0</w:t>
              </w:r>
            </w:ins>
            <w:ins w:id="437" w:author="Paul Harris, Vodafone" w:date="2022-09-26T15:06:00Z">
              <w:r w:rsidR="002513F6">
                <w:rPr>
                  <w:rFonts w:ascii="Arial" w:eastAsiaTheme="minorEastAsia" w:hAnsi="Arial" w:cs="Arial"/>
                  <w:sz w:val="18"/>
                  <w:lang w:val="en-US" w:eastAsia="zh-CN"/>
                </w:rPr>
                <w:t>.</w:t>
              </w:r>
            </w:ins>
            <w:ins w:id="438" w:author="Paul Harris, Vodafone" w:date="2022-09-26T15:46:00Z">
              <w:r w:rsidR="001770BD">
                <w:rPr>
                  <w:rFonts w:ascii="Arial" w:eastAsiaTheme="minorEastAsia" w:hAnsi="Arial" w:cs="Arial"/>
                  <w:sz w:val="18"/>
                  <w:lang w:val="en-US" w:eastAsia="zh-CN"/>
                </w:rPr>
                <w:t>5</w:t>
              </w:r>
            </w:ins>
          </w:p>
        </w:tc>
      </w:tr>
      <w:tr w:rsidR="00397A92" w:rsidRPr="00FB423A" w14:paraId="1990F3B7" w14:textId="77777777" w:rsidTr="00F13197">
        <w:trPr>
          <w:jc w:val="center"/>
          <w:ins w:id="439"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0FE05A62" w14:textId="77777777" w:rsidR="00397A92" w:rsidRPr="00FB423A" w:rsidRDefault="00397A92" w:rsidP="00F13197">
            <w:pPr>
              <w:keepNext/>
              <w:keepLines/>
              <w:spacing w:after="0"/>
              <w:jc w:val="center"/>
              <w:rPr>
                <w:ins w:id="440" w:author="Paul Harris, Vodafone" w:date="2022-09-26T12:36: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F80CC3" w14:textId="323C71D1" w:rsidR="00397A92" w:rsidRPr="00FB423A" w:rsidRDefault="00397A92" w:rsidP="00F13197">
            <w:pPr>
              <w:keepNext/>
              <w:keepLines/>
              <w:spacing w:after="0"/>
              <w:jc w:val="center"/>
              <w:rPr>
                <w:ins w:id="441" w:author="Paul Harris, Vodafone" w:date="2022-09-26T12:36:00Z"/>
                <w:rFonts w:ascii="Arial" w:eastAsiaTheme="minorEastAsia" w:hAnsi="Arial" w:cs="Arial"/>
                <w:sz w:val="18"/>
                <w:lang w:val="en-US" w:eastAsia="zh-CN"/>
              </w:rPr>
            </w:pPr>
            <w:ins w:id="442" w:author="Paul Harris, Vodafone" w:date="2022-09-26T12:36:00Z">
              <w:r>
                <w:rPr>
                  <w:rFonts w:ascii="Arial" w:eastAsia="MS Mincho" w:hAnsi="Arial" w:cs="Arial"/>
                  <w:sz w:val="18"/>
                  <w:lang w:val="en-US" w:eastAsia="zh-CN"/>
                </w:rPr>
                <w:t>n</w:t>
              </w:r>
            </w:ins>
            <w:ins w:id="443" w:author="Paul Harris, Vodafone" w:date="2022-09-26T15:03:00Z">
              <w:r w:rsidR="002A529D">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430E604B" w14:textId="5F684532" w:rsidR="00397A92" w:rsidRPr="00C447EC" w:rsidRDefault="00C40753" w:rsidP="00F13197">
            <w:pPr>
              <w:keepNext/>
              <w:keepLines/>
              <w:overflowPunct w:val="0"/>
              <w:autoSpaceDE w:val="0"/>
              <w:autoSpaceDN w:val="0"/>
              <w:adjustRightInd w:val="0"/>
              <w:spacing w:after="0"/>
              <w:jc w:val="center"/>
              <w:textAlignment w:val="baseline"/>
              <w:rPr>
                <w:ins w:id="444" w:author="Paul Harris, Vodafone" w:date="2022-09-26T12:36:00Z"/>
                <w:rFonts w:ascii="Arial" w:eastAsiaTheme="minorEastAsia" w:hAnsi="Arial" w:cs="Arial"/>
                <w:sz w:val="18"/>
                <w:lang w:val="en-US" w:eastAsia="zh-CN"/>
              </w:rPr>
            </w:pPr>
            <w:ins w:id="445" w:author="Paul Harris, Vodafone" w:date="2022-09-26T13:44:00Z">
              <w:r>
                <w:rPr>
                  <w:rFonts w:ascii="Arial" w:eastAsiaTheme="minorEastAsia" w:hAnsi="Arial" w:cs="Arial"/>
                  <w:sz w:val="18"/>
                  <w:lang w:val="en-US" w:eastAsia="zh-CN"/>
                </w:rPr>
                <w:t>0</w:t>
              </w:r>
            </w:ins>
            <w:ins w:id="446" w:author="Paul Harris, Vodafone" w:date="2022-09-26T15:07:00Z">
              <w:r w:rsidR="002420B3">
                <w:rPr>
                  <w:rFonts w:ascii="Arial" w:eastAsiaTheme="minorEastAsia" w:hAnsi="Arial" w:cs="Arial"/>
                  <w:sz w:val="18"/>
                  <w:lang w:val="en-US" w:eastAsia="zh-CN"/>
                </w:rPr>
                <w:t>.</w:t>
              </w:r>
            </w:ins>
            <w:ins w:id="447" w:author="Paul Harris, Vodafone" w:date="2022-09-26T15:46:00Z">
              <w:r w:rsidR="001770BD">
                <w:rPr>
                  <w:rFonts w:ascii="Arial" w:eastAsiaTheme="minorEastAsia" w:hAnsi="Arial" w:cs="Arial"/>
                  <w:sz w:val="18"/>
                  <w:lang w:val="en-US" w:eastAsia="zh-CN"/>
                </w:rPr>
                <w:t>6</w:t>
              </w:r>
            </w:ins>
          </w:p>
        </w:tc>
      </w:tr>
    </w:tbl>
    <w:p w14:paraId="68E27E7B" w14:textId="77777777" w:rsidR="00397A92" w:rsidRPr="00FB423A" w:rsidRDefault="00397A92" w:rsidP="00397A92">
      <w:pPr>
        <w:rPr>
          <w:ins w:id="448" w:author="Paul Harris, Vodafone" w:date="2022-09-26T12:36:00Z"/>
          <w:rFonts w:ascii="Arial" w:hAnsi="Arial" w:cs="Arial"/>
        </w:rPr>
      </w:pPr>
    </w:p>
    <w:p w14:paraId="541B2E11" w14:textId="77777777" w:rsidR="00397A92" w:rsidRPr="00C447EC" w:rsidRDefault="00397A92" w:rsidP="00397A92">
      <w:pPr>
        <w:jc w:val="center"/>
        <w:rPr>
          <w:ins w:id="449" w:author="Paul Harris, Vodafone" w:date="2022-09-26T12:36:00Z"/>
          <w:rFonts w:ascii="Arial" w:hAnsi="Arial" w:cs="Arial"/>
          <w:b/>
          <w:bCs/>
          <w:sz w:val="21"/>
          <w:szCs w:val="22"/>
          <w:lang w:eastAsia="zh-CN"/>
        </w:rPr>
      </w:pPr>
      <w:ins w:id="450" w:author="Paul Harris, Vodafone" w:date="2022-09-26T12:36:00Z">
        <w:r w:rsidRPr="00C447EC">
          <w:rPr>
            <w:rFonts w:ascii="Arial" w:hAnsi="Arial" w:cs="Arial"/>
            <w:b/>
            <w:bCs/>
            <w:sz w:val="21"/>
            <w:szCs w:val="22"/>
          </w:rPr>
          <w:t xml:space="preserve">Table </w:t>
        </w:r>
        <w:r w:rsidRPr="00FB423A">
          <w:rPr>
            <w:rFonts w:ascii="Arial" w:hAnsi="Arial" w:cs="Arial"/>
            <w:b/>
            <w:bCs/>
            <w:sz w:val="21"/>
            <w:szCs w:val="22"/>
            <w:lang w:val="en-US" w:eastAsia="zh-CN"/>
          </w:rPr>
          <w:t>6.</w:t>
        </w:r>
        <w:r w:rsidRPr="00C447EC">
          <w:rPr>
            <w:rFonts w:ascii="Arial" w:hAnsi="Arial" w:cs="Arial"/>
            <w:b/>
            <w:bCs/>
            <w:sz w:val="21"/>
            <w:szCs w:val="22"/>
            <w:lang w:val="en-US" w:eastAsia="zh-CN"/>
          </w:rPr>
          <w:t>X</w:t>
        </w:r>
        <w:r w:rsidRPr="00C447EC">
          <w:rPr>
            <w:rFonts w:ascii="Arial" w:hAnsi="Arial" w:cs="Arial"/>
            <w:b/>
            <w:bCs/>
            <w:sz w:val="21"/>
            <w:szCs w:val="22"/>
          </w:rPr>
          <w:t>.</w:t>
        </w:r>
        <w:r w:rsidRPr="00FB423A">
          <w:rPr>
            <w:rFonts w:ascii="Arial" w:hAnsi="Arial" w:cs="Arial"/>
            <w:b/>
            <w:bCs/>
            <w:sz w:val="21"/>
            <w:szCs w:val="22"/>
            <w:lang w:val="en-US" w:eastAsia="zh-CN"/>
          </w:rPr>
          <w:t>1.</w:t>
        </w:r>
        <w:r w:rsidRPr="00C447EC">
          <w:rPr>
            <w:rFonts w:ascii="Arial" w:hAnsi="Arial" w:cs="Arial"/>
            <w:b/>
            <w:bCs/>
            <w:sz w:val="21"/>
            <w:szCs w:val="22"/>
          </w:rPr>
          <w:t xml:space="preserve">4-2: </w:t>
        </w:r>
        <w:r w:rsidRPr="00C447EC">
          <w:rPr>
            <w:rFonts w:ascii="Arial" w:hAnsi="Arial" w:cs="Arial"/>
            <w:b/>
            <w:bCs/>
          </w:rPr>
          <w:t>Δ</w:t>
        </w:r>
        <w:proofErr w:type="gramStart"/>
        <w:r w:rsidRPr="00FB423A">
          <w:rPr>
            <w:rFonts w:ascii="Arial" w:hAnsi="Arial" w:cs="Arial"/>
            <w:b/>
            <w:bCs/>
            <w:lang w:val="en-US" w:eastAsia="zh-CN"/>
          </w:rPr>
          <w:t>R</w:t>
        </w:r>
        <w:r w:rsidRPr="00C447EC">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7A92" w:rsidRPr="00FB423A" w14:paraId="37854272" w14:textId="77777777" w:rsidTr="00F13197">
        <w:trPr>
          <w:tblHeader/>
          <w:jc w:val="center"/>
          <w:ins w:id="451"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31C325E8" w14:textId="77777777" w:rsidR="00397A92" w:rsidRPr="00FB423A" w:rsidRDefault="00397A92" w:rsidP="00F13197">
            <w:pPr>
              <w:pStyle w:val="TAH"/>
              <w:rPr>
                <w:ins w:id="452" w:author="Paul Harris, Vodafone" w:date="2022-09-26T12:36:00Z"/>
                <w:rFonts w:cs="Arial"/>
              </w:rPr>
            </w:pPr>
            <w:ins w:id="453" w:author="Paul Harris, Vodafone" w:date="2022-09-26T12:36:00Z">
              <w:r w:rsidRPr="00C447EC">
                <w:rPr>
                  <w:rFonts w:cs="Arial"/>
                </w:rPr>
                <w:t xml:space="preserve">Inter-band </w:t>
              </w:r>
              <w:r w:rsidRPr="00FB423A">
                <w:rPr>
                  <w:rFonts w:cs="Arial"/>
                  <w:lang w:val="en-US" w:eastAsia="zh-CN"/>
                </w:rPr>
                <w:t>CA</w:t>
              </w:r>
              <w:r w:rsidRPr="00C447EC">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2060E" w14:textId="77777777" w:rsidR="00397A92" w:rsidRPr="00FB423A" w:rsidRDefault="00397A92" w:rsidP="00F13197">
            <w:pPr>
              <w:pStyle w:val="TAH"/>
              <w:rPr>
                <w:ins w:id="454" w:author="Paul Harris, Vodafone" w:date="2022-09-26T12:36:00Z"/>
                <w:rFonts w:cs="Arial"/>
              </w:rPr>
            </w:pPr>
            <w:ins w:id="455"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F1995" w14:textId="77777777" w:rsidR="00397A92" w:rsidRPr="00C447EC" w:rsidRDefault="00397A92" w:rsidP="00F13197">
            <w:pPr>
              <w:pStyle w:val="TAH"/>
              <w:rPr>
                <w:ins w:id="456" w:author="Paul Harris, Vodafone" w:date="2022-09-26T12:36:00Z"/>
                <w:rFonts w:cs="Arial"/>
              </w:rPr>
            </w:pPr>
            <w:ins w:id="457" w:author="Paul Harris, Vodafone" w:date="2022-09-26T12:36:00Z">
              <w:r w:rsidRPr="00FB423A">
                <w:rPr>
                  <w:rFonts w:cs="Arial"/>
                </w:rPr>
                <w:t>ΔR</w:t>
              </w:r>
              <w:r w:rsidRPr="00FB423A">
                <w:rPr>
                  <w:rFonts w:cs="Arial"/>
                  <w:vertAlign w:val="subscript"/>
                </w:rPr>
                <w:t>IB</w:t>
              </w:r>
              <w:r w:rsidRPr="00FB423A">
                <w:rPr>
                  <w:rFonts w:cs="Arial"/>
                  <w:vertAlign w:val="subscript"/>
                  <w:lang w:eastAsia="zh-CN"/>
                </w:rPr>
                <w:t>,c</w:t>
              </w:r>
              <w:r w:rsidRPr="00C447EC">
                <w:rPr>
                  <w:rFonts w:cs="Arial"/>
                </w:rPr>
                <w:t xml:space="preserve"> [dB]</w:t>
              </w:r>
            </w:ins>
          </w:p>
        </w:tc>
      </w:tr>
      <w:tr w:rsidR="00397A92" w:rsidRPr="00FB423A" w14:paraId="7EABDF95" w14:textId="77777777" w:rsidTr="00F13197">
        <w:trPr>
          <w:jc w:val="center"/>
          <w:ins w:id="458"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52D6AD" w14:textId="5CC38039" w:rsidR="00397A92" w:rsidRPr="00C447EC" w:rsidRDefault="00397A92" w:rsidP="00F13197">
            <w:pPr>
              <w:keepNext/>
              <w:keepLines/>
              <w:spacing w:after="0"/>
              <w:jc w:val="center"/>
              <w:rPr>
                <w:ins w:id="459" w:author="Paul Harris, Vodafone" w:date="2022-09-26T12:36:00Z"/>
                <w:rFonts w:ascii="Arial" w:eastAsia="MS Mincho" w:hAnsi="Arial" w:cs="Arial"/>
                <w:sz w:val="18"/>
              </w:rPr>
            </w:pPr>
            <w:ins w:id="460"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61" w:author="Paul Harris, Vodafone" w:date="2022-09-26T15:47:00Z">
              <w:r w:rsidR="009E6C13">
                <w:rPr>
                  <w:rFonts w:ascii="Arial" w:eastAsia="MS Mincho" w:hAnsi="Arial" w:cs="Arial"/>
                  <w:sz w:val="18"/>
                  <w:lang w:val="en-US" w:eastAsia="zh-CN"/>
                </w:rPr>
                <w:t>28</w:t>
              </w:r>
            </w:ins>
            <w:ins w:id="462" w:author="Paul Harris, Vodafone" w:date="2022-09-26T12:36:00Z">
              <w:r w:rsidRPr="00C447EC">
                <w:rPr>
                  <w:rFonts w:ascii="Arial" w:eastAsia="MS Mincho" w:hAnsi="Arial" w:cs="Arial"/>
                  <w:sz w:val="18"/>
                  <w:lang w:val="en-US" w:eastAsia="zh-CN"/>
                </w:rPr>
                <w:t>-n</w:t>
              </w:r>
            </w:ins>
            <w:ins w:id="463" w:author="Paul Harris, Vodafone" w:date="2022-09-26T15:08:00Z">
              <w:r w:rsidR="00C612DC">
                <w:rPr>
                  <w:rFonts w:ascii="Arial" w:eastAsia="MS Mincho" w:hAnsi="Arial" w:cs="Arial"/>
                  <w:sz w:val="18"/>
                  <w:lang w:val="en-US" w:eastAsia="zh-CN"/>
                </w:rPr>
                <w:t>94</w:t>
              </w:r>
            </w:ins>
          </w:p>
        </w:tc>
        <w:tc>
          <w:tcPr>
            <w:tcW w:w="2052" w:type="dxa"/>
            <w:tcBorders>
              <w:top w:val="single" w:sz="4" w:space="0" w:color="auto"/>
              <w:left w:val="single" w:sz="4" w:space="0" w:color="auto"/>
              <w:bottom w:val="single" w:sz="4" w:space="0" w:color="auto"/>
              <w:right w:val="single" w:sz="4" w:space="0" w:color="auto"/>
            </w:tcBorders>
            <w:vAlign w:val="center"/>
          </w:tcPr>
          <w:p w14:paraId="1B02545C" w14:textId="3CE6FC09" w:rsidR="00397A92" w:rsidRPr="00FB423A" w:rsidRDefault="00397A92" w:rsidP="00F13197">
            <w:pPr>
              <w:keepNext/>
              <w:keepLines/>
              <w:spacing w:after="0"/>
              <w:jc w:val="center"/>
              <w:rPr>
                <w:ins w:id="464" w:author="Paul Harris, Vodafone" w:date="2022-09-26T12:36:00Z"/>
                <w:rFonts w:ascii="Arial" w:eastAsiaTheme="minorEastAsia" w:hAnsi="Arial" w:cs="Arial"/>
                <w:sz w:val="18"/>
                <w:lang w:eastAsia="zh-CN"/>
              </w:rPr>
            </w:pPr>
            <w:ins w:id="465" w:author="Paul Harris, Vodafone" w:date="2022-09-26T12:36:00Z">
              <w:r w:rsidRPr="00FB423A">
                <w:rPr>
                  <w:rFonts w:ascii="Arial" w:eastAsia="MS Mincho" w:hAnsi="Arial" w:cs="Arial"/>
                  <w:sz w:val="18"/>
                  <w:lang w:val="en-US" w:eastAsia="zh-CN"/>
                </w:rPr>
                <w:t>n</w:t>
              </w:r>
            </w:ins>
            <w:ins w:id="466" w:author="Paul Harris, Vodafone" w:date="2022-09-26T15:47:00Z">
              <w:r w:rsidR="009E6C13">
                <w:rPr>
                  <w:rFonts w:ascii="Arial" w:eastAsia="MS Mincho" w:hAnsi="Arial" w:cs="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36B1906" w14:textId="6630DDFE" w:rsidR="00397A92" w:rsidRPr="00C447EC" w:rsidRDefault="00C40753" w:rsidP="00F13197">
            <w:pPr>
              <w:keepNext/>
              <w:keepLines/>
              <w:overflowPunct w:val="0"/>
              <w:autoSpaceDE w:val="0"/>
              <w:autoSpaceDN w:val="0"/>
              <w:adjustRightInd w:val="0"/>
              <w:spacing w:after="0"/>
              <w:jc w:val="center"/>
              <w:textAlignment w:val="baseline"/>
              <w:rPr>
                <w:ins w:id="467" w:author="Paul Harris, Vodafone" w:date="2022-09-26T12:36:00Z"/>
                <w:rFonts w:ascii="Arial" w:eastAsiaTheme="minorEastAsia" w:hAnsi="Arial" w:cs="Arial"/>
                <w:sz w:val="18"/>
                <w:lang w:val="en-US" w:eastAsia="zh-CN"/>
              </w:rPr>
            </w:pPr>
            <w:ins w:id="468" w:author="Paul Harris, Vodafone" w:date="2022-09-26T13:44:00Z">
              <w:r>
                <w:rPr>
                  <w:rFonts w:ascii="Arial" w:eastAsiaTheme="minorEastAsia" w:hAnsi="Arial" w:cs="Arial"/>
                  <w:sz w:val="18"/>
                  <w:lang w:val="en-US" w:eastAsia="zh-CN"/>
                </w:rPr>
                <w:t>0</w:t>
              </w:r>
            </w:ins>
            <w:ins w:id="469" w:author="Paul Harris, Vodafone" w:date="2022-09-26T15:47:00Z">
              <w:r w:rsidR="009E6C13">
                <w:rPr>
                  <w:rFonts w:ascii="Arial" w:eastAsiaTheme="minorEastAsia" w:hAnsi="Arial" w:cs="Arial"/>
                  <w:sz w:val="18"/>
                  <w:lang w:val="en-US" w:eastAsia="zh-CN"/>
                </w:rPr>
                <w:t>.1</w:t>
              </w:r>
            </w:ins>
          </w:p>
        </w:tc>
      </w:tr>
      <w:tr w:rsidR="00397A92" w:rsidRPr="00FB423A" w14:paraId="5D4F43D9" w14:textId="77777777" w:rsidTr="00F13197">
        <w:trPr>
          <w:jc w:val="center"/>
          <w:ins w:id="470"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22AD4041" w14:textId="77777777" w:rsidR="00397A92" w:rsidRPr="00FB423A" w:rsidRDefault="00397A92" w:rsidP="00F13197">
            <w:pPr>
              <w:keepNext/>
              <w:keepLines/>
              <w:spacing w:after="0"/>
              <w:jc w:val="center"/>
              <w:rPr>
                <w:ins w:id="471" w:author="Paul Harris, Vodafone" w:date="2022-09-26T12:36: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B86D175" w14:textId="5E45173E" w:rsidR="00397A92" w:rsidRPr="00FB423A" w:rsidRDefault="00397A92" w:rsidP="00F13197">
            <w:pPr>
              <w:keepNext/>
              <w:keepLines/>
              <w:spacing w:after="0"/>
              <w:jc w:val="center"/>
              <w:rPr>
                <w:ins w:id="472" w:author="Paul Harris, Vodafone" w:date="2022-09-26T12:36:00Z"/>
                <w:rFonts w:ascii="Arial" w:eastAsia="MS Mincho" w:hAnsi="Arial" w:cs="Arial"/>
                <w:sz w:val="18"/>
                <w:lang w:eastAsia="ja-JP"/>
              </w:rPr>
            </w:pPr>
            <w:ins w:id="473" w:author="Paul Harris, Vodafone" w:date="2022-09-26T12:36:00Z">
              <w:r w:rsidRPr="00FB423A">
                <w:rPr>
                  <w:rFonts w:ascii="Arial" w:eastAsia="MS Mincho" w:hAnsi="Arial" w:cs="Arial"/>
                  <w:sz w:val="18"/>
                  <w:lang w:val="en-US" w:eastAsia="zh-CN"/>
                </w:rPr>
                <w:t>n</w:t>
              </w:r>
            </w:ins>
            <w:ins w:id="474" w:author="Paul Harris, Vodafone" w:date="2022-09-26T15:08:00Z">
              <w:r w:rsidR="00C612DC">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2E1E5929" w14:textId="3F11C2DA" w:rsidR="00397A92" w:rsidRPr="00C447EC" w:rsidRDefault="00C40753" w:rsidP="00F13197">
            <w:pPr>
              <w:keepNext/>
              <w:keepLines/>
              <w:overflowPunct w:val="0"/>
              <w:autoSpaceDE w:val="0"/>
              <w:autoSpaceDN w:val="0"/>
              <w:adjustRightInd w:val="0"/>
              <w:spacing w:after="0"/>
              <w:jc w:val="center"/>
              <w:textAlignment w:val="baseline"/>
              <w:rPr>
                <w:ins w:id="475" w:author="Paul Harris, Vodafone" w:date="2022-09-26T12:36:00Z"/>
                <w:rFonts w:ascii="Arial" w:eastAsiaTheme="minorEastAsia" w:hAnsi="Arial" w:cs="Arial"/>
                <w:sz w:val="18"/>
                <w:lang w:val="en-US" w:eastAsia="zh-CN"/>
              </w:rPr>
            </w:pPr>
            <w:ins w:id="476" w:author="Paul Harris, Vodafone" w:date="2022-09-26T13:44:00Z">
              <w:r>
                <w:rPr>
                  <w:rFonts w:ascii="Arial" w:eastAsiaTheme="minorEastAsia" w:hAnsi="Arial" w:cs="Arial"/>
                  <w:sz w:val="18"/>
                  <w:lang w:val="en-US" w:eastAsia="zh-CN"/>
                </w:rPr>
                <w:t>0</w:t>
              </w:r>
            </w:ins>
            <w:ins w:id="477" w:author="Paul Harris, Vodafone" w:date="2022-09-26T15:47:00Z">
              <w:r w:rsidR="009E6C13">
                <w:rPr>
                  <w:rFonts w:ascii="Arial" w:eastAsiaTheme="minorEastAsia" w:hAnsi="Arial" w:cs="Arial"/>
                  <w:sz w:val="18"/>
                  <w:lang w:val="en-US" w:eastAsia="zh-CN"/>
                </w:rPr>
                <w:t>.2</w:t>
              </w:r>
            </w:ins>
          </w:p>
        </w:tc>
      </w:tr>
    </w:tbl>
    <w:p w14:paraId="44EAC063" w14:textId="77777777" w:rsidR="00397A92" w:rsidRDefault="00397A92" w:rsidP="00397A92">
      <w:pPr>
        <w:pStyle w:val="Heading4"/>
        <w:ind w:left="0" w:firstLine="0"/>
        <w:rPr>
          <w:ins w:id="478" w:author="Paul Harris, Vodafone" w:date="2022-09-26T12:36:00Z"/>
          <w:rFonts w:cs="Arial"/>
          <w:szCs w:val="22"/>
          <w:lang w:eastAsia="zh-CN"/>
        </w:rPr>
      </w:pPr>
    </w:p>
    <w:p w14:paraId="7CE366A9" w14:textId="1E0DB00D" w:rsidR="00397A92" w:rsidRDefault="00397A92" w:rsidP="00397A92">
      <w:pPr>
        <w:pStyle w:val="Heading4"/>
        <w:ind w:left="0" w:firstLine="0"/>
        <w:rPr>
          <w:ins w:id="479" w:author="Paul Harris, Vodafone" w:date="2022-09-26T15:16:00Z"/>
          <w:rFonts w:cs="Arial"/>
          <w:szCs w:val="22"/>
          <w:lang w:val="en-US" w:eastAsia="zh-CN"/>
        </w:rPr>
      </w:pPr>
      <w:ins w:id="480"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r>
        <w:r w:rsidRPr="00C447EC">
          <w:rPr>
            <w:rFonts w:cs="Arial"/>
            <w:szCs w:val="22"/>
            <w:lang w:val="en-US" w:eastAsia="zh-CN"/>
          </w:rPr>
          <w:t>REFSENS requirements</w:t>
        </w:r>
      </w:ins>
    </w:p>
    <w:p w14:paraId="6084A4CD" w14:textId="432725D2" w:rsidR="00C25AA0" w:rsidRDefault="00C25AA0" w:rsidP="00C25AA0">
      <w:pPr>
        <w:pStyle w:val="TH"/>
        <w:rPr>
          <w:ins w:id="481" w:author="Paul Harris, Vodafone" w:date="2022-10-11T15:08:00Z"/>
        </w:rPr>
      </w:pPr>
      <w:ins w:id="482" w:author="Paul Harris, Vodafone" w:date="2022-10-11T15:08:00Z">
        <w:r>
          <w:t xml:space="preserve">Table </w:t>
        </w:r>
      </w:ins>
      <w:ins w:id="483" w:author="Paul Harris, Vodafone" w:date="2022-10-11T15:10:00Z">
        <w:r w:rsidR="0049560E">
          <w:rPr>
            <w:lang w:val="en-GB"/>
          </w:rPr>
          <w:t>6</w:t>
        </w:r>
      </w:ins>
      <w:ins w:id="484" w:author="Paul Harris, Vodafone" w:date="2022-10-11T15:08:00Z">
        <w:r>
          <w:t>.</w:t>
        </w:r>
      </w:ins>
      <w:ins w:id="485" w:author="Paul Harris, Vodafone" w:date="2022-10-11T15:10:00Z">
        <w:r w:rsidR="0049560E">
          <w:rPr>
            <w:lang w:val="en-GB"/>
          </w:rPr>
          <w:t>X</w:t>
        </w:r>
      </w:ins>
      <w:ins w:id="486" w:author="Paul Harris, Vodafone" w:date="2022-10-11T15:08:00Z">
        <w:r>
          <w:t>.</w:t>
        </w:r>
      </w:ins>
      <w:ins w:id="487" w:author="Paul Harris, Vodafone" w:date="2022-10-11T15:10:00Z">
        <w:r w:rsidR="0049560E">
          <w:rPr>
            <w:lang w:val="en-GB"/>
          </w:rPr>
          <w:t>1.5-</w:t>
        </w:r>
      </w:ins>
      <w:ins w:id="488" w:author="Paul Harris, Vodafone" w:date="2022-10-11T15:08:00Z">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C25AA0" w14:paraId="5DE97232" w14:textId="77777777" w:rsidTr="00C25AA0">
        <w:trPr>
          <w:trHeight w:val="732"/>
          <w:jc w:val="center"/>
          <w:ins w:id="489" w:author="Paul Harris, Vodafone" w:date="2022-10-11T15: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B34362" w14:textId="77777777" w:rsidR="00C25AA0" w:rsidRDefault="00C25AA0">
            <w:pPr>
              <w:spacing w:after="0"/>
              <w:jc w:val="center"/>
              <w:rPr>
                <w:ins w:id="490" w:author="Paul Harris, Vodafone" w:date="2022-10-11T15:08:00Z"/>
                <w:rFonts w:ascii="Arial" w:hAnsi="Arial" w:cs="Arial"/>
                <w:b/>
                <w:bCs/>
                <w:sz w:val="18"/>
                <w:szCs w:val="18"/>
              </w:rPr>
            </w:pPr>
            <w:ins w:id="491" w:author="Paul Harris, Vodafone" w:date="2022-10-11T15:08:00Z">
              <w:r>
                <w:rPr>
                  <w:rFonts w:ascii="Arial"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CEA8F" w14:textId="77777777" w:rsidR="00C25AA0" w:rsidRDefault="00C25AA0">
            <w:pPr>
              <w:spacing w:after="0"/>
              <w:jc w:val="center"/>
              <w:rPr>
                <w:ins w:id="492" w:author="Paul Harris, Vodafone" w:date="2022-10-11T15:08:00Z"/>
                <w:rFonts w:ascii="Arial" w:hAnsi="Arial" w:cs="Arial"/>
                <w:b/>
                <w:bCs/>
                <w:sz w:val="18"/>
                <w:szCs w:val="18"/>
              </w:rPr>
            </w:pPr>
            <w:ins w:id="493" w:author="Paul Harris, Vodafone" w:date="2022-10-11T15:08:00Z">
              <w:r>
                <w:rPr>
                  <w:rFonts w:ascii="Arial"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F2F43" w14:textId="77777777" w:rsidR="00C25AA0" w:rsidRDefault="00C25AA0">
            <w:pPr>
              <w:spacing w:after="0"/>
              <w:jc w:val="center"/>
              <w:rPr>
                <w:ins w:id="494" w:author="Paul Harris, Vodafone" w:date="2022-10-11T15:08:00Z"/>
                <w:rFonts w:ascii="Arial" w:hAnsi="Arial" w:cs="Arial"/>
                <w:b/>
                <w:bCs/>
                <w:sz w:val="18"/>
                <w:szCs w:val="18"/>
              </w:rPr>
            </w:pPr>
            <w:ins w:id="495" w:author="Paul Harris, Vodafone" w:date="2022-10-11T15:08:00Z">
              <w:r>
                <w:rPr>
                  <w:rFonts w:ascii="Arial"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3509D5" w14:textId="77777777" w:rsidR="00C25AA0" w:rsidRDefault="00C25AA0">
            <w:pPr>
              <w:spacing w:after="0"/>
              <w:jc w:val="center"/>
              <w:rPr>
                <w:ins w:id="496" w:author="Paul Harris, Vodafone" w:date="2022-10-11T15:08:00Z"/>
                <w:rFonts w:ascii="Arial" w:hAnsi="Arial" w:cs="Arial"/>
                <w:b/>
                <w:bCs/>
                <w:sz w:val="18"/>
                <w:szCs w:val="18"/>
                <w:lang w:eastAsia="zh-CN"/>
              </w:rPr>
            </w:pPr>
            <w:ins w:id="497" w:author="Paul Harris, Vodafone" w:date="2022-10-11T15:08:00Z">
              <w:r>
                <w:rPr>
                  <w:rFonts w:ascii="Arial"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7312F" w14:textId="77777777" w:rsidR="00C25AA0" w:rsidRDefault="00C25AA0">
            <w:pPr>
              <w:spacing w:after="0"/>
              <w:jc w:val="center"/>
              <w:rPr>
                <w:ins w:id="498" w:author="Paul Harris, Vodafone" w:date="2022-10-11T15:08:00Z"/>
                <w:rFonts w:ascii="Arial" w:hAnsi="Arial" w:cs="Arial"/>
                <w:b/>
                <w:bCs/>
                <w:sz w:val="18"/>
                <w:szCs w:val="18"/>
              </w:rPr>
            </w:pPr>
            <w:ins w:id="499" w:author="Paul Harris, Vodafone" w:date="2022-10-11T15:08:00Z">
              <w:r>
                <w:rPr>
                  <w:rFonts w:ascii="Arial"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B694C4" w14:textId="77777777" w:rsidR="00C25AA0" w:rsidRDefault="00C25AA0">
            <w:pPr>
              <w:spacing w:after="0"/>
              <w:jc w:val="center"/>
              <w:rPr>
                <w:ins w:id="500" w:author="Paul Harris, Vodafone" w:date="2022-10-11T15:08:00Z"/>
                <w:rFonts w:ascii="Arial" w:hAnsi="Arial" w:cs="Arial"/>
                <w:b/>
                <w:bCs/>
                <w:sz w:val="18"/>
                <w:szCs w:val="18"/>
              </w:rPr>
            </w:pPr>
            <w:ins w:id="501" w:author="Paul Harris, Vodafone" w:date="2022-10-11T15:08:00Z">
              <w:r>
                <w:rPr>
                  <w:rFonts w:ascii="Arial"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601FC" w14:textId="77777777" w:rsidR="00C25AA0" w:rsidRDefault="00C25AA0">
            <w:pPr>
              <w:spacing w:after="0"/>
              <w:jc w:val="center"/>
              <w:rPr>
                <w:ins w:id="502" w:author="Paul Harris, Vodafone" w:date="2022-10-11T15:08:00Z"/>
                <w:rFonts w:ascii="Arial" w:hAnsi="Arial" w:cs="Arial"/>
                <w:b/>
                <w:bCs/>
                <w:sz w:val="18"/>
                <w:szCs w:val="18"/>
              </w:rPr>
            </w:pPr>
            <w:ins w:id="503" w:author="Paul Harris, Vodafone" w:date="2022-10-11T15:08:00Z">
              <w:r>
                <w:rPr>
                  <w:rFonts w:ascii="Arial"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71821" w14:textId="77777777" w:rsidR="00C25AA0" w:rsidRDefault="00C25AA0">
            <w:pPr>
              <w:spacing w:after="0"/>
              <w:jc w:val="center"/>
              <w:rPr>
                <w:ins w:id="504" w:author="Paul Harris, Vodafone" w:date="2022-10-11T15:08:00Z"/>
                <w:rFonts w:ascii="Arial" w:hAnsi="Arial" w:cs="Arial"/>
                <w:b/>
                <w:bCs/>
                <w:sz w:val="18"/>
                <w:szCs w:val="18"/>
                <w:lang w:eastAsia="zh-CN"/>
              </w:rPr>
            </w:pPr>
            <w:ins w:id="505" w:author="Paul Harris, Vodafone" w:date="2022-10-11T15:08:00Z">
              <w:r>
                <w:rPr>
                  <w:rFonts w:ascii="Arial"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5A64C" w14:textId="77777777" w:rsidR="00C25AA0" w:rsidRDefault="00C25AA0">
            <w:pPr>
              <w:spacing w:after="0"/>
              <w:jc w:val="center"/>
              <w:rPr>
                <w:ins w:id="506" w:author="Paul Harris, Vodafone" w:date="2022-10-11T15:08:00Z"/>
                <w:rFonts w:ascii="Arial" w:hAnsi="Arial" w:cs="Arial"/>
                <w:b/>
                <w:bCs/>
                <w:sz w:val="18"/>
                <w:szCs w:val="18"/>
                <w:lang w:eastAsia="zh-CN"/>
              </w:rPr>
            </w:pPr>
            <w:ins w:id="507" w:author="Paul Harris, Vodafone" w:date="2022-10-11T15:08:00Z">
              <w:r>
                <w:rPr>
                  <w:rFonts w:ascii="Arial" w:hAnsi="Arial" w:cs="Arial"/>
                  <w:b/>
                  <w:bCs/>
                  <w:sz w:val="18"/>
                  <w:szCs w:val="18"/>
                  <w:lang w:eastAsia="zh-CN"/>
                </w:rPr>
                <w:t>UL/DL harmonic order</w:t>
              </w:r>
            </w:ins>
          </w:p>
        </w:tc>
      </w:tr>
      <w:tr w:rsidR="00C25AA0" w14:paraId="0168A283" w14:textId="77777777" w:rsidTr="00C25AA0">
        <w:trPr>
          <w:trHeight w:val="492"/>
          <w:jc w:val="center"/>
          <w:ins w:id="508" w:author="Paul Harris, Vodafone" w:date="2022-10-11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ED808" w14:textId="77777777" w:rsidR="00C25AA0" w:rsidRDefault="00C25AA0">
            <w:pPr>
              <w:spacing w:after="0"/>
              <w:rPr>
                <w:ins w:id="509" w:author="Paul Harris, Vodafone" w:date="2022-10-11T15:0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8C04" w14:textId="77777777" w:rsidR="00C25AA0" w:rsidRDefault="00C25AA0">
            <w:pPr>
              <w:spacing w:after="0"/>
              <w:rPr>
                <w:ins w:id="510" w:author="Paul Harris, Vodafone" w:date="2022-10-11T15:08:00Z"/>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23884" w14:textId="77777777" w:rsidR="00C25AA0" w:rsidRDefault="00C25AA0">
            <w:pPr>
              <w:spacing w:after="0"/>
              <w:jc w:val="center"/>
              <w:rPr>
                <w:ins w:id="511" w:author="Paul Harris, Vodafone" w:date="2022-10-11T15:08:00Z"/>
                <w:rFonts w:ascii="Arial" w:hAnsi="Arial" w:cs="Arial"/>
                <w:b/>
                <w:bCs/>
                <w:sz w:val="18"/>
                <w:szCs w:val="18"/>
              </w:rPr>
            </w:pPr>
            <w:ins w:id="512" w:author="Paul Harris, Vodafone" w:date="2022-10-11T15:08: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EE93B" w14:textId="77777777" w:rsidR="00C25AA0" w:rsidRDefault="00C25AA0">
            <w:pPr>
              <w:spacing w:after="0"/>
              <w:jc w:val="center"/>
              <w:rPr>
                <w:ins w:id="513" w:author="Paul Harris, Vodafone" w:date="2022-10-11T15:08:00Z"/>
                <w:rFonts w:ascii="Arial" w:hAnsi="Arial" w:cs="Arial"/>
                <w:b/>
                <w:bCs/>
                <w:sz w:val="18"/>
                <w:szCs w:val="18"/>
                <w:lang w:eastAsia="zh-CN"/>
              </w:rPr>
            </w:pPr>
            <w:ins w:id="514" w:author="Paul Harris, Vodafone" w:date="2022-10-11T15:08:00Z">
              <w:r>
                <w:rPr>
                  <w:rFonts w:ascii="Arial"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66EFF" w14:textId="77777777" w:rsidR="00C25AA0" w:rsidRDefault="00C25AA0">
            <w:pPr>
              <w:spacing w:after="0"/>
              <w:jc w:val="center"/>
              <w:rPr>
                <w:ins w:id="515" w:author="Paul Harris, Vodafone" w:date="2022-10-11T15:08:00Z"/>
                <w:rFonts w:ascii="Arial" w:hAnsi="Arial" w:cs="Arial"/>
                <w:b/>
                <w:bCs/>
                <w:sz w:val="18"/>
                <w:szCs w:val="18"/>
              </w:rPr>
            </w:pPr>
            <w:ins w:id="516" w:author="Paul Harris, Vodafone" w:date="2022-10-11T15:08:00Z">
              <w:r>
                <w:rPr>
                  <w:rFonts w:ascii="Arial" w:hAnsi="Arial" w:cs="Arial"/>
                  <w:b/>
                  <w:bCs/>
                  <w:sz w:val="18"/>
                  <w:szCs w:val="18"/>
                </w:rPr>
                <w:t>L</w:t>
              </w:r>
              <w:r>
                <w:rPr>
                  <w:rFonts w:ascii="Arial"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5D2280" w14:textId="77777777" w:rsidR="00C25AA0" w:rsidRDefault="00C25AA0">
            <w:pPr>
              <w:spacing w:after="0"/>
              <w:jc w:val="center"/>
              <w:rPr>
                <w:ins w:id="517" w:author="Paul Harris, Vodafone" w:date="2022-10-11T15:08:00Z"/>
                <w:rFonts w:ascii="Arial" w:hAnsi="Arial" w:cs="Arial"/>
                <w:b/>
                <w:bCs/>
                <w:sz w:val="18"/>
                <w:szCs w:val="18"/>
              </w:rPr>
            </w:pPr>
            <w:ins w:id="518" w:author="Paul Harris, Vodafone" w:date="2022-10-11T15:08: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0157B2" w14:textId="77777777" w:rsidR="00C25AA0" w:rsidRDefault="00C25AA0">
            <w:pPr>
              <w:spacing w:after="0"/>
              <w:jc w:val="center"/>
              <w:rPr>
                <w:ins w:id="519" w:author="Paul Harris, Vodafone" w:date="2022-10-11T15:08:00Z"/>
                <w:rFonts w:ascii="Arial" w:hAnsi="Arial" w:cs="Arial"/>
                <w:b/>
                <w:bCs/>
                <w:sz w:val="18"/>
                <w:szCs w:val="18"/>
              </w:rPr>
            </w:pPr>
            <w:ins w:id="520" w:author="Paul Harris, Vodafone" w:date="2022-10-11T15:08:00Z">
              <w:r>
                <w:rPr>
                  <w:rFonts w:ascii="Arial"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E47A4" w14:textId="77777777" w:rsidR="00C25AA0" w:rsidRDefault="00C25AA0">
            <w:pPr>
              <w:spacing w:after="0"/>
              <w:rPr>
                <w:ins w:id="521" w:author="Paul Harris, Vodafone" w:date="2022-10-11T15:08: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41B6" w14:textId="77777777" w:rsidR="00C25AA0" w:rsidRDefault="00C25AA0">
            <w:pPr>
              <w:spacing w:after="0"/>
              <w:rPr>
                <w:ins w:id="522" w:author="Paul Harris, Vodafone" w:date="2022-10-11T15:08:00Z"/>
                <w:rFonts w:ascii="Arial" w:hAnsi="Arial" w:cs="Arial"/>
                <w:b/>
                <w:bCs/>
                <w:sz w:val="18"/>
                <w:szCs w:val="18"/>
                <w:lang w:eastAsia="zh-CN"/>
              </w:rPr>
            </w:pPr>
          </w:p>
        </w:tc>
      </w:tr>
      <w:tr w:rsidR="004C34EE" w14:paraId="2CF4EE1E" w14:textId="77777777" w:rsidTr="00C25AA0">
        <w:trPr>
          <w:trHeight w:val="300"/>
          <w:jc w:val="center"/>
          <w:ins w:id="523" w:author="Paul Harris, Vodafone" w:date="2022-10-11T15:08:00Z"/>
        </w:trPr>
        <w:tc>
          <w:tcPr>
            <w:tcW w:w="0" w:type="auto"/>
            <w:tcBorders>
              <w:top w:val="single" w:sz="4" w:space="0" w:color="auto"/>
              <w:left w:val="single" w:sz="4" w:space="0" w:color="auto"/>
              <w:bottom w:val="single" w:sz="4" w:space="0" w:color="auto"/>
              <w:right w:val="single" w:sz="4" w:space="0" w:color="auto"/>
            </w:tcBorders>
            <w:vAlign w:val="center"/>
            <w:hideMark/>
          </w:tcPr>
          <w:p w14:paraId="262F2254" w14:textId="0EF03E80" w:rsidR="004C34EE" w:rsidRDefault="004C34EE" w:rsidP="004C34EE">
            <w:pPr>
              <w:spacing w:after="0"/>
              <w:jc w:val="center"/>
              <w:rPr>
                <w:ins w:id="524" w:author="Paul Harris, Vodafone" w:date="2022-10-11T15:08:00Z"/>
                <w:rFonts w:ascii="Arial" w:hAnsi="Arial" w:cs="Arial"/>
                <w:sz w:val="18"/>
                <w:szCs w:val="18"/>
                <w:lang w:eastAsia="zh-CN"/>
              </w:rPr>
            </w:pPr>
            <w:ins w:id="525" w:author="Paul Harris, Vodafone" w:date="2022-10-11T15:09: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4C6D5" w14:textId="4C769F8D" w:rsidR="004C34EE" w:rsidRDefault="004C34EE" w:rsidP="004C34EE">
            <w:pPr>
              <w:spacing w:after="0"/>
              <w:jc w:val="center"/>
              <w:rPr>
                <w:ins w:id="526" w:author="Paul Harris, Vodafone" w:date="2022-10-11T15:08:00Z"/>
                <w:rFonts w:ascii="Arial" w:hAnsi="Arial" w:cs="Arial"/>
                <w:sz w:val="18"/>
                <w:szCs w:val="18"/>
                <w:lang w:eastAsia="zh-CN"/>
              </w:rPr>
            </w:pPr>
            <w:ins w:id="527" w:author="Paul Harris, Vodafone" w:date="2022-10-11T15:09:00Z">
              <w:r>
                <w:rPr>
                  <w:rFonts w:ascii="Arial" w:hAnsi="Arial" w:cs="Arial"/>
                  <w:sz w:val="18"/>
                  <w:szCs w:val="18"/>
                  <w:lang w:eastAsia="zh-CN"/>
                </w:rPr>
                <w:t>n94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CC84F" w14:textId="77777777" w:rsidR="004C34EE" w:rsidRDefault="004C34EE" w:rsidP="004C34EE">
            <w:pPr>
              <w:spacing w:after="0"/>
              <w:jc w:val="center"/>
              <w:rPr>
                <w:ins w:id="528" w:author="Paul Harris, Vodafone" w:date="2022-10-11T15:08:00Z"/>
                <w:rFonts w:ascii="Arial" w:hAnsi="Arial" w:cs="Arial"/>
                <w:bCs/>
                <w:sz w:val="18"/>
                <w:szCs w:val="18"/>
                <w:lang w:eastAsia="zh-CN"/>
              </w:rPr>
            </w:pPr>
            <w:ins w:id="529" w:author="Paul Harris, Vodafone" w:date="2022-10-11T15:0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D68B9" w14:textId="77777777" w:rsidR="004C34EE" w:rsidRDefault="004C34EE" w:rsidP="004C34EE">
            <w:pPr>
              <w:spacing w:after="0"/>
              <w:jc w:val="center"/>
              <w:rPr>
                <w:ins w:id="530" w:author="Paul Harris, Vodafone" w:date="2022-10-11T15:08:00Z"/>
                <w:rFonts w:ascii="Arial" w:hAnsi="Arial" w:cs="Arial"/>
                <w:bCs/>
                <w:sz w:val="18"/>
                <w:szCs w:val="18"/>
                <w:lang w:eastAsia="zh-CN"/>
              </w:rPr>
            </w:pPr>
            <w:ins w:id="531" w:author="Paul Harris, Vodafone" w:date="2022-10-11T15:0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75BE0" w14:textId="573419D3" w:rsidR="004C34EE" w:rsidRDefault="004C34EE" w:rsidP="004C34EE">
            <w:pPr>
              <w:spacing w:after="0"/>
              <w:jc w:val="center"/>
              <w:rPr>
                <w:ins w:id="532" w:author="Paul Harris, Vodafone" w:date="2022-10-11T15:08:00Z"/>
                <w:rFonts w:ascii="Arial" w:hAnsi="Arial" w:cs="Arial"/>
                <w:bCs/>
                <w:sz w:val="18"/>
                <w:szCs w:val="18"/>
                <w:lang w:eastAsia="zh-CN"/>
              </w:rPr>
            </w:pPr>
            <w:ins w:id="533" w:author="Paul Harris, Vodafone" w:date="2022-10-11T15:09: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C4B9B" w14:textId="774C1EE0" w:rsidR="004C34EE" w:rsidRDefault="004C34EE" w:rsidP="004C34EE">
            <w:pPr>
              <w:spacing w:after="0"/>
              <w:jc w:val="center"/>
              <w:rPr>
                <w:ins w:id="534" w:author="Paul Harris, Vodafone" w:date="2022-10-11T15:08:00Z"/>
                <w:rFonts w:ascii="Arial" w:hAnsi="Arial" w:cs="Arial"/>
                <w:sz w:val="18"/>
                <w:szCs w:val="18"/>
                <w:lang w:eastAsia="zh-CN"/>
              </w:rPr>
            </w:pPr>
            <w:ins w:id="535" w:author="Paul Harris, Vodafone" w:date="2022-10-11T15:09: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D7218" w14:textId="1F7828D0" w:rsidR="004C34EE" w:rsidRDefault="004C34EE" w:rsidP="004C34EE">
            <w:pPr>
              <w:spacing w:after="0"/>
              <w:jc w:val="center"/>
              <w:rPr>
                <w:ins w:id="536" w:author="Paul Harris, Vodafone" w:date="2022-10-11T15:08:00Z"/>
                <w:rFonts w:ascii="Arial" w:hAnsi="Arial" w:cs="Arial"/>
                <w:bCs/>
                <w:sz w:val="18"/>
                <w:szCs w:val="18"/>
                <w:lang w:eastAsia="zh-CN"/>
              </w:rPr>
            </w:pPr>
            <w:ins w:id="537" w:author="Paul Harris, Vodafone" w:date="2022-10-11T15:09:00Z">
              <w:r>
                <w:rPr>
                  <w:rFonts w:ascii="Arial" w:hAnsi="Arial" w:cs="Arial"/>
                  <w:bCs/>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ED510" w14:textId="77777777" w:rsidR="004C34EE" w:rsidRDefault="004C34EE" w:rsidP="004C34EE">
            <w:pPr>
              <w:spacing w:after="0"/>
              <w:jc w:val="center"/>
              <w:rPr>
                <w:ins w:id="538" w:author="Paul Harris, Vodafone" w:date="2022-10-11T15:08:00Z"/>
                <w:rFonts w:ascii="Arial" w:hAnsi="Arial" w:cs="Arial"/>
                <w:bCs/>
                <w:sz w:val="18"/>
                <w:szCs w:val="18"/>
                <w:lang w:eastAsia="zh-CN"/>
              </w:rPr>
            </w:pPr>
            <w:ins w:id="539" w:author="Paul Harris, Vodafone" w:date="2022-10-11T15:08:00Z">
              <w:r>
                <w:rPr>
                  <w:rFonts w:ascii="Arial" w:hAnsi="Arial" w:cs="Arial"/>
                  <w:bCs/>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0B88E" w14:textId="77777777" w:rsidR="004C34EE" w:rsidRDefault="004C34EE" w:rsidP="004C34EE">
            <w:pPr>
              <w:spacing w:after="0"/>
              <w:jc w:val="center"/>
              <w:rPr>
                <w:ins w:id="540" w:author="Paul Harris, Vodafone" w:date="2022-10-11T15:08:00Z"/>
                <w:rFonts w:ascii="Arial" w:hAnsi="Arial" w:cs="Arial"/>
                <w:bCs/>
                <w:sz w:val="18"/>
                <w:szCs w:val="18"/>
                <w:lang w:eastAsia="zh-CN"/>
              </w:rPr>
            </w:pPr>
            <w:ins w:id="541" w:author="Paul Harris, Vodafone" w:date="2022-10-11T15:08:00Z">
              <w:r>
                <w:rPr>
                  <w:rFonts w:ascii="Arial" w:hAnsi="Arial" w:cs="Arial"/>
                  <w:bCs/>
                  <w:sz w:val="18"/>
                  <w:szCs w:val="18"/>
                  <w:lang w:eastAsia="zh-CN"/>
                </w:rPr>
                <w:t>UL2/DL1</w:t>
              </w:r>
            </w:ins>
          </w:p>
          <w:p w14:paraId="1D24EF16" w14:textId="77777777" w:rsidR="004C34EE" w:rsidRDefault="004C34EE" w:rsidP="004C34EE">
            <w:pPr>
              <w:spacing w:after="0"/>
              <w:jc w:val="center"/>
              <w:rPr>
                <w:ins w:id="542" w:author="Paul Harris, Vodafone" w:date="2022-10-11T15:08:00Z"/>
                <w:rFonts w:ascii="Arial" w:hAnsi="Arial" w:cs="Arial"/>
                <w:bCs/>
                <w:sz w:val="18"/>
                <w:szCs w:val="18"/>
                <w:lang w:eastAsia="zh-CN"/>
              </w:rPr>
            </w:pPr>
            <w:proofErr w:type="gramStart"/>
            <w:ins w:id="543" w:author="Paul Harris, Vodafone" w:date="2022-10-11T15:08:00Z">
              <w:r>
                <w:rPr>
                  <w:rFonts w:ascii="Arial" w:hAnsi="Arial" w:cs="Arial"/>
                  <w:bCs/>
                  <w:sz w:val="18"/>
                  <w:szCs w:val="18"/>
                  <w:lang w:eastAsia="zh-CN"/>
                </w:rPr>
                <w:t>direct-hit</w:t>
              </w:r>
              <w:proofErr w:type="gramEnd"/>
            </w:ins>
          </w:p>
        </w:tc>
      </w:tr>
      <w:tr w:rsidR="004C34EE" w14:paraId="60231CC4" w14:textId="77777777" w:rsidTr="00C25AA0">
        <w:trPr>
          <w:trHeight w:val="300"/>
          <w:jc w:val="center"/>
          <w:ins w:id="544" w:author="Paul Harris, Vodafone" w:date="2022-10-11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B5FC78B" w14:textId="0831ABC9" w:rsidR="004C34EE" w:rsidRDefault="004C34EE" w:rsidP="004C34EE">
            <w:pPr>
              <w:spacing w:after="0"/>
              <w:jc w:val="center"/>
              <w:rPr>
                <w:ins w:id="545" w:author="Paul Harris, Vodafone" w:date="2022-10-11T15:08:00Z"/>
                <w:rFonts w:ascii="Arial" w:hAnsi="Arial" w:cs="Arial"/>
                <w:sz w:val="18"/>
                <w:szCs w:val="18"/>
                <w:lang w:eastAsia="zh-CN"/>
              </w:rPr>
            </w:pPr>
            <w:ins w:id="546" w:author="Paul Harris, Vodafone" w:date="2022-10-11T15:09: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706C0" w14:textId="6E863217" w:rsidR="004C34EE" w:rsidRDefault="004C34EE" w:rsidP="004C34EE">
            <w:pPr>
              <w:spacing w:after="0"/>
              <w:jc w:val="center"/>
              <w:rPr>
                <w:ins w:id="547" w:author="Paul Harris, Vodafone" w:date="2022-10-11T15:08:00Z"/>
                <w:rFonts w:ascii="Arial" w:hAnsi="Arial" w:cs="Arial"/>
                <w:sz w:val="18"/>
                <w:szCs w:val="18"/>
                <w:lang w:eastAsia="zh-CN"/>
              </w:rPr>
            </w:pPr>
            <w:ins w:id="548" w:author="Paul Harris, Vodafone" w:date="2022-10-11T15:09:00Z">
              <w:r>
                <w:rPr>
                  <w:rFonts w:ascii="Arial" w:hAnsi="Arial" w:cs="Arial"/>
                  <w:sz w:val="18"/>
                  <w:szCs w:val="18"/>
                  <w:lang w:eastAsia="zh-CN"/>
                </w:rPr>
                <w:t>n94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AB2C4" w14:textId="4EBFC897" w:rsidR="004C34EE" w:rsidRDefault="004C34EE" w:rsidP="004C34EE">
            <w:pPr>
              <w:spacing w:after="0"/>
              <w:jc w:val="center"/>
              <w:rPr>
                <w:ins w:id="549" w:author="Paul Harris, Vodafone" w:date="2022-10-11T15:08:00Z"/>
                <w:rFonts w:ascii="Arial" w:hAnsi="Arial" w:cs="Arial"/>
                <w:bCs/>
                <w:sz w:val="18"/>
                <w:szCs w:val="18"/>
                <w:lang w:eastAsia="zh-CN"/>
              </w:rPr>
            </w:pPr>
            <w:ins w:id="550" w:author="Paul Harris, Vodafone" w:date="2022-10-11T15:09:00Z">
              <w:r>
                <w:rPr>
                  <w:rFonts w:ascii="Arial" w:hAnsi="Arial" w:cs="Arial"/>
                  <w:bCs/>
                  <w:sz w:val="18"/>
                  <w:szCs w:val="18"/>
                  <w:lang w:eastAsia="zh-CN"/>
                </w:rPr>
                <w:t>1</w:t>
              </w:r>
            </w:ins>
            <w:ins w:id="551" w:author="Paul Harris, Vodafone" w:date="2022-10-11T15:08:00Z">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8D9D4" w14:textId="77777777" w:rsidR="004C34EE" w:rsidRDefault="004C34EE" w:rsidP="004C34EE">
            <w:pPr>
              <w:spacing w:after="0"/>
              <w:jc w:val="center"/>
              <w:rPr>
                <w:ins w:id="552" w:author="Paul Harris, Vodafone" w:date="2022-10-11T15:08:00Z"/>
                <w:rFonts w:ascii="Arial" w:hAnsi="Arial" w:cs="Arial"/>
                <w:bCs/>
                <w:sz w:val="18"/>
                <w:szCs w:val="18"/>
                <w:lang w:eastAsia="zh-CN"/>
              </w:rPr>
            </w:pPr>
            <w:ins w:id="553" w:author="Paul Harris, Vodafone" w:date="2022-10-11T15:0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95E94" w14:textId="28CD33F3" w:rsidR="004C34EE" w:rsidRDefault="004C34EE" w:rsidP="004C34EE">
            <w:pPr>
              <w:spacing w:after="0"/>
              <w:jc w:val="center"/>
              <w:rPr>
                <w:ins w:id="554" w:author="Paul Harris, Vodafone" w:date="2022-10-11T15:08:00Z"/>
                <w:rFonts w:ascii="Arial" w:hAnsi="Arial" w:cs="Arial"/>
                <w:bCs/>
                <w:sz w:val="18"/>
                <w:szCs w:val="18"/>
                <w:lang w:eastAsia="zh-CN"/>
              </w:rPr>
            </w:pPr>
            <w:ins w:id="555" w:author="Paul Harris, Vodafone" w:date="2022-10-11T15:09: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E0EF5" w14:textId="439272CB" w:rsidR="004C34EE" w:rsidRDefault="004C34EE" w:rsidP="004C34EE">
            <w:pPr>
              <w:spacing w:after="0"/>
              <w:jc w:val="center"/>
              <w:rPr>
                <w:ins w:id="556" w:author="Paul Harris, Vodafone" w:date="2022-10-11T15:08:00Z"/>
                <w:rFonts w:ascii="Arial" w:hAnsi="Arial" w:cs="Arial"/>
                <w:sz w:val="18"/>
                <w:szCs w:val="18"/>
                <w:lang w:eastAsia="zh-CN"/>
              </w:rPr>
            </w:pPr>
            <w:ins w:id="557" w:author="Paul Harris, Vodafone" w:date="2022-10-11T15:09:00Z">
              <w:r>
                <w:rPr>
                  <w:rFonts w:ascii="Arial" w:hAnsi="Arial" w:cs="Arial"/>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0B9E0" w14:textId="1D679FE3" w:rsidR="004C34EE" w:rsidRDefault="004C34EE" w:rsidP="004C34EE">
            <w:pPr>
              <w:spacing w:after="0"/>
              <w:jc w:val="center"/>
              <w:rPr>
                <w:ins w:id="558" w:author="Paul Harris, Vodafone" w:date="2022-10-11T15:08:00Z"/>
                <w:rFonts w:ascii="Arial" w:hAnsi="Arial" w:cs="Arial"/>
                <w:bCs/>
                <w:sz w:val="18"/>
                <w:szCs w:val="18"/>
                <w:lang w:eastAsia="zh-CN"/>
              </w:rPr>
            </w:pPr>
            <w:ins w:id="559" w:author="Paul Harris, Vodafone" w:date="2022-10-11T15:09:00Z">
              <w:r>
                <w:rPr>
                  <w:rFonts w:ascii="Arial" w:hAnsi="Arial" w:cs="Arial"/>
                  <w:bCs/>
                  <w:sz w:val="18"/>
                  <w:szCs w:val="18"/>
                  <w:lang w:eastAsia="zh-CN"/>
                </w:rPr>
                <w:t>18.7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379D4B" w14:textId="77777777" w:rsidR="004C34EE" w:rsidRDefault="004C34EE" w:rsidP="004C34EE">
            <w:pPr>
              <w:spacing w:after="0"/>
              <w:jc w:val="center"/>
              <w:rPr>
                <w:ins w:id="560" w:author="Paul Harris, Vodafone" w:date="2022-10-11T15:08:00Z"/>
                <w:rFonts w:ascii="Arial" w:hAnsi="Arial" w:cs="Arial"/>
                <w:bCs/>
                <w:sz w:val="18"/>
                <w:szCs w:val="18"/>
                <w:lang w:eastAsia="zh-CN"/>
              </w:rPr>
            </w:pPr>
            <w:ins w:id="561" w:author="Paul Harris, Vodafone" w:date="2022-10-11T15:08:00Z">
              <w:r>
                <w:rPr>
                  <w:rFonts w:ascii="Arial" w:hAnsi="Arial" w:cs="Arial"/>
                  <w:bCs/>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A14B2" w14:textId="77777777" w:rsidR="004C34EE" w:rsidRDefault="004C34EE" w:rsidP="004C34EE">
            <w:pPr>
              <w:spacing w:after="0"/>
              <w:jc w:val="center"/>
              <w:rPr>
                <w:ins w:id="562" w:author="Paul Harris, Vodafone" w:date="2022-10-11T15:08:00Z"/>
                <w:rFonts w:ascii="Arial" w:hAnsi="Arial" w:cs="Arial"/>
                <w:bCs/>
                <w:sz w:val="18"/>
                <w:szCs w:val="18"/>
                <w:lang w:eastAsia="zh-CN"/>
              </w:rPr>
            </w:pPr>
            <w:ins w:id="563" w:author="Paul Harris, Vodafone" w:date="2022-10-11T15:08:00Z">
              <w:r>
                <w:rPr>
                  <w:rFonts w:ascii="Arial" w:hAnsi="Arial" w:cs="Arial"/>
                  <w:bCs/>
                  <w:sz w:val="18"/>
                  <w:szCs w:val="18"/>
                  <w:lang w:eastAsia="zh-CN"/>
                </w:rPr>
                <w:t>UL2/DL1</w:t>
              </w:r>
            </w:ins>
          </w:p>
          <w:p w14:paraId="7118D152" w14:textId="77777777" w:rsidR="004C34EE" w:rsidRDefault="004C34EE" w:rsidP="004C34EE">
            <w:pPr>
              <w:spacing w:after="0"/>
              <w:jc w:val="center"/>
              <w:rPr>
                <w:ins w:id="564" w:author="Paul Harris, Vodafone" w:date="2022-10-11T15:08:00Z"/>
                <w:rFonts w:ascii="Arial" w:hAnsi="Arial" w:cs="Arial"/>
                <w:bCs/>
                <w:sz w:val="18"/>
                <w:szCs w:val="18"/>
                <w:lang w:eastAsia="zh-CN"/>
              </w:rPr>
            </w:pPr>
            <w:proofErr w:type="gramStart"/>
            <w:ins w:id="565" w:author="Paul Harris, Vodafone" w:date="2022-10-11T15:08:00Z">
              <w:r>
                <w:rPr>
                  <w:rFonts w:ascii="Arial" w:hAnsi="Arial" w:cs="Arial"/>
                  <w:bCs/>
                  <w:sz w:val="18"/>
                  <w:szCs w:val="18"/>
                  <w:lang w:eastAsia="zh-CN"/>
                </w:rPr>
                <w:t>direct-hit</w:t>
              </w:r>
              <w:proofErr w:type="gramEnd"/>
            </w:ins>
          </w:p>
        </w:tc>
      </w:tr>
    </w:tbl>
    <w:p w14:paraId="7B8715CC" w14:textId="11024466" w:rsidR="009A57A2" w:rsidRPr="000C3E6D" w:rsidRDefault="00901FE3" w:rsidP="000C3E6D">
      <w:pPr>
        <w:rPr>
          <w:ins w:id="566" w:author="Paul Harris, Vodafone" w:date="2022-09-26T15:16:00Z"/>
          <w:rFonts w:ascii="Arial" w:hAnsi="Arial" w:cs="Arial"/>
          <w:lang w:val="en-US" w:eastAsia="zh-CN"/>
        </w:rPr>
      </w:pPr>
      <w:del w:id="567" w:author="Paul Harris, Vodafone" w:date="2022-09-26T15:47:00Z">
        <w:r w:rsidDel="009E6C13">
          <w:rPr>
            <w:rFonts w:eastAsia="Times New Roman"/>
          </w:rPr>
          <w:fldChar w:fldCharType="begin"/>
        </w:r>
        <w:r w:rsidDel="009E6C13">
          <w:rPr>
            <w:rFonts w:eastAsia="Times New Roman"/>
          </w:rPr>
          <w:fldChar w:fldCharType="end"/>
        </w:r>
        <w:r w:rsidDel="009E6C13">
          <w:rPr>
            <w:rFonts w:eastAsia="Times New Roman"/>
          </w:rPr>
          <w:fldChar w:fldCharType="begin"/>
        </w:r>
        <w:r w:rsidDel="009E6C13">
          <w:rPr>
            <w:rFonts w:eastAsia="Times New Roman"/>
          </w:rPr>
          <w:fldChar w:fldCharType="end"/>
        </w:r>
      </w:del>
      <w:bookmarkStart w:id="568" w:name="_Toc3137"/>
    </w:p>
    <w:p w14:paraId="3115F4F5" w14:textId="3AB637CA" w:rsidR="00397A92" w:rsidRPr="00FB423A" w:rsidRDefault="00397A92" w:rsidP="00397A92">
      <w:pPr>
        <w:pStyle w:val="Heading4"/>
        <w:rPr>
          <w:ins w:id="569" w:author="Paul Harris, Vodafone" w:date="2022-09-26T12:36:00Z"/>
          <w:rFonts w:cs="Arial"/>
          <w:szCs w:val="22"/>
          <w:lang w:val="en-US" w:eastAsia="zh-CN"/>
        </w:rPr>
      </w:pPr>
      <w:ins w:id="570" w:author="Paul Harris, Vodafone" w:date="2022-09-26T12:36:00Z">
        <w:r w:rsidRPr="00FB423A">
          <w:rPr>
            <w:rFonts w:cs="Arial"/>
            <w:szCs w:val="22"/>
            <w:lang w:eastAsia="zh-CN"/>
          </w:rPr>
          <w:lastRenderedPageBreak/>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6</w:t>
        </w:r>
        <w:r>
          <w:rPr>
            <w:rFonts w:cs="Arial"/>
            <w:szCs w:val="22"/>
            <w:lang w:eastAsia="zh-CN"/>
          </w:rPr>
          <w:tab/>
        </w:r>
        <w:r w:rsidRPr="00C447EC">
          <w:rPr>
            <w:rFonts w:cs="Arial"/>
            <w:szCs w:val="22"/>
            <w:lang w:val="en-US" w:eastAsia="zh-CN"/>
          </w:rPr>
          <w:t>OOB blocking exception requirements</w:t>
        </w:r>
        <w:bookmarkEnd w:id="568"/>
      </w:ins>
    </w:p>
    <w:p w14:paraId="326321E3" w14:textId="13012E67" w:rsidR="00397A92" w:rsidRPr="00FB423A" w:rsidRDefault="00B421C8" w:rsidP="00397A92">
      <w:pPr>
        <w:rPr>
          <w:ins w:id="571" w:author="Paul Harris, Vodafone" w:date="2022-09-26T12:36:00Z"/>
          <w:rFonts w:ascii="Arial" w:hAnsi="Arial" w:cs="Arial"/>
          <w:lang w:val="en-US" w:eastAsia="zh-CN"/>
        </w:rPr>
      </w:pPr>
      <w:ins w:id="572" w:author="Paul Harris, Vodafone" w:date="2022-09-26T13:51:00Z">
        <w:r>
          <w:rPr>
            <w:rFonts w:ascii="Arial" w:hAnsi="Arial" w:cs="Arial"/>
            <w:lang w:val="en-US" w:eastAsia="zh-CN"/>
          </w:rPr>
          <w:t>No</w:t>
        </w:r>
      </w:ins>
      <w:ins w:id="573" w:author="Paul Harris, Vodafone" w:date="2022-09-26T12:36:00Z">
        <w:r w:rsidR="00397A92" w:rsidRPr="00FB423A">
          <w:rPr>
            <w:rFonts w:ascii="Arial" w:hAnsi="Arial" w:cs="Arial"/>
            <w:lang w:val="en-US" w:eastAsia="zh-CN"/>
          </w:rPr>
          <w:t xml:space="preserve"> </w:t>
        </w:r>
      </w:ins>
      <w:ins w:id="574" w:author="Paul Harris, Vodafone" w:date="2022-09-26T13:52:00Z">
        <w:r>
          <w:rPr>
            <w:rFonts w:ascii="Arial" w:hAnsi="Arial" w:cs="Arial"/>
            <w:lang w:val="en-US" w:eastAsia="zh-CN"/>
          </w:rPr>
          <w:t xml:space="preserve">additional </w:t>
        </w:r>
      </w:ins>
      <w:ins w:id="575" w:author="Paul Harris, Vodafone" w:date="2022-09-26T12:36:00Z">
        <w:r w:rsidR="00397A92" w:rsidRPr="00FB423A">
          <w:rPr>
            <w:rFonts w:ascii="Arial" w:hAnsi="Arial" w:cs="Arial"/>
            <w:lang w:val="en-US" w:eastAsia="zh-CN"/>
          </w:rPr>
          <w:t>OOB blocking exception</w:t>
        </w:r>
      </w:ins>
      <w:ins w:id="576" w:author="Paul Harris, Vodafone" w:date="2022-09-26T13:52:00Z">
        <w:r>
          <w:rPr>
            <w:rFonts w:ascii="Arial" w:hAnsi="Arial" w:cs="Arial"/>
            <w:lang w:val="en-US" w:eastAsia="zh-CN"/>
          </w:rPr>
          <w:t>s are required</w:t>
        </w:r>
      </w:ins>
      <w:ins w:id="577" w:author="Paul Harris, Vodafone" w:date="2022-09-26T12:36:00Z">
        <w:r w:rsidR="00397A92" w:rsidRPr="00FB423A">
          <w:rPr>
            <w:rFonts w:ascii="Arial" w:hAnsi="Arial" w:cs="Arial"/>
            <w:lang w:val="en-US" w:eastAsia="zh-CN"/>
          </w:rPr>
          <w:t xml:space="preserve"> for this CA band combination.</w:t>
        </w:r>
      </w:ins>
    </w:p>
    <w:p w14:paraId="1B9D9711" w14:textId="77777777" w:rsidR="007E01BA" w:rsidRPr="009A7598" w:rsidRDefault="007E01BA" w:rsidP="009A7598">
      <w:pPr>
        <w:pStyle w:val="B3"/>
        <w:ind w:left="0" w:firstLine="0"/>
        <w:jc w:val="center"/>
        <w:rPr>
          <w:lang w:val="en-US" w:eastAsia="zh-CN"/>
        </w:rPr>
      </w:pPr>
    </w:p>
    <w:p w14:paraId="266BCFBE" w14:textId="7FD2B72E" w:rsidR="00915D73" w:rsidRPr="00AB0C57" w:rsidRDefault="0058519C" w:rsidP="00915D73">
      <w:pPr>
        <w:pStyle w:val="TH"/>
      </w:pPr>
      <w:bookmarkStart w:id="578" w:name="_Toc523749803"/>
      <w:bookmarkStart w:id="579" w:name="_Toc523750868"/>
      <w:bookmarkStart w:id="580" w:name="_Toc527979881"/>
      <w:bookmarkStart w:id="581"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578"/>
    <w:bookmarkEnd w:id="579"/>
    <w:bookmarkEnd w:id="580"/>
    <w:bookmarkEnd w:id="581"/>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34877" w14:textId="77777777" w:rsidR="00576FF6" w:rsidRDefault="00576FF6">
      <w:r>
        <w:separator/>
      </w:r>
    </w:p>
  </w:endnote>
  <w:endnote w:type="continuationSeparator" w:id="0">
    <w:p w14:paraId="27AB8144" w14:textId="77777777" w:rsidR="00576FF6" w:rsidRDefault="0057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AED1B" w14:textId="77777777" w:rsidR="00576FF6" w:rsidRDefault="00576FF6">
      <w:r>
        <w:separator/>
      </w:r>
    </w:p>
  </w:footnote>
  <w:footnote w:type="continuationSeparator" w:id="0">
    <w:p w14:paraId="7DF45352" w14:textId="77777777" w:rsidR="00576FF6" w:rsidRDefault="0057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03DB7"/>
    <w:rsid w:val="0001428D"/>
    <w:rsid w:val="0003171D"/>
    <w:rsid w:val="00031C1D"/>
    <w:rsid w:val="00033D36"/>
    <w:rsid w:val="00033D8A"/>
    <w:rsid w:val="00035BA0"/>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52E2"/>
    <w:rsid w:val="00097917"/>
    <w:rsid w:val="000A0684"/>
    <w:rsid w:val="000A1830"/>
    <w:rsid w:val="000A2294"/>
    <w:rsid w:val="000A4121"/>
    <w:rsid w:val="000A4AA3"/>
    <w:rsid w:val="000A550E"/>
    <w:rsid w:val="000B1A55"/>
    <w:rsid w:val="000B20BB"/>
    <w:rsid w:val="000B2EF6"/>
    <w:rsid w:val="000B2FA6"/>
    <w:rsid w:val="000B6227"/>
    <w:rsid w:val="000B69D0"/>
    <w:rsid w:val="000C38C3"/>
    <w:rsid w:val="000C3E6D"/>
    <w:rsid w:val="000D44FB"/>
    <w:rsid w:val="000D6CFC"/>
    <w:rsid w:val="000E102C"/>
    <w:rsid w:val="000E537B"/>
    <w:rsid w:val="000E57D0"/>
    <w:rsid w:val="000E65B2"/>
    <w:rsid w:val="000E7858"/>
    <w:rsid w:val="000F2E47"/>
    <w:rsid w:val="001017C4"/>
    <w:rsid w:val="001020DA"/>
    <w:rsid w:val="001027A0"/>
    <w:rsid w:val="001034C0"/>
    <w:rsid w:val="00104EB9"/>
    <w:rsid w:val="00110E26"/>
    <w:rsid w:val="00111F50"/>
    <w:rsid w:val="001138FA"/>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25A4"/>
    <w:rsid w:val="00153528"/>
    <w:rsid w:val="00154E68"/>
    <w:rsid w:val="00162548"/>
    <w:rsid w:val="001679E0"/>
    <w:rsid w:val="001705AE"/>
    <w:rsid w:val="00172183"/>
    <w:rsid w:val="00172210"/>
    <w:rsid w:val="001727A0"/>
    <w:rsid w:val="001739A1"/>
    <w:rsid w:val="001751AB"/>
    <w:rsid w:val="00175A3F"/>
    <w:rsid w:val="001770BD"/>
    <w:rsid w:val="00183D4C"/>
    <w:rsid w:val="00183F6D"/>
    <w:rsid w:val="0018670E"/>
    <w:rsid w:val="00191A39"/>
    <w:rsid w:val="00195C13"/>
    <w:rsid w:val="001A08AA"/>
    <w:rsid w:val="001B3C56"/>
    <w:rsid w:val="001C1409"/>
    <w:rsid w:val="001C4A89"/>
    <w:rsid w:val="001C5BAD"/>
    <w:rsid w:val="001C6177"/>
    <w:rsid w:val="001C7EEE"/>
    <w:rsid w:val="001D1799"/>
    <w:rsid w:val="001D7D94"/>
    <w:rsid w:val="001E0D45"/>
    <w:rsid w:val="001E4218"/>
    <w:rsid w:val="001E5258"/>
    <w:rsid w:val="001E6941"/>
    <w:rsid w:val="001E7293"/>
    <w:rsid w:val="001F0B20"/>
    <w:rsid w:val="001F2265"/>
    <w:rsid w:val="001F3079"/>
    <w:rsid w:val="001F3B89"/>
    <w:rsid w:val="001F5A1D"/>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20B3"/>
    <w:rsid w:val="002435CA"/>
    <w:rsid w:val="0024469F"/>
    <w:rsid w:val="00245CB5"/>
    <w:rsid w:val="002513F6"/>
    <w:rsid w:val="002537BC"/>
    <w:rsid w:val="00255C58"/>
    <w:rsid w:val="00260EC7"/>
    <w:rsid w:val="0026179F"/>
    <w:rsid w:val="0026222C"/>
    <w:rsid w:val="00263557"/>
    <w:rsid w:val="0026776D"/>
    <w:rsid w:val="002740F8"/>
    <w:rsid w:val="00274E1A"/>
    <w:rsid w:val="002775B1"/>
    <w:rsid w:val="00280BF0"/>
    <w:rsid w:val="00282213"/>
    <w:rsid w:val="00284016"/>
    <w:rsid w:val="002845FF"/>
    <w:rsid w:val="002858BF"/>
    <w:rsid w:val="00285930"/>
    <w:rsid w:val="002866A3"/>
    <w:rsid w:val="002939AF"/>
    <w:rsid w:val="00294491"/>
    <w:rsid w:val="00294FF8"/>
    <w:rsid w:val="002A0946"/>
    <w:rsid w:val="002A1978"/>
    <w:rsid w:val="002A4CD0"/>
    <w:rsid w:val="002A529D"/>
    <w:rsid w:val="002A7DA6"/>
    <w:rsid w:val="002A7EBF"/>
    <w:rsid w:val="002B516C"/>
    <w:rsid w:val="002B60C1"/>
    <w:rsid w:val="002C4B52"/>
    <w:rsid w:val="002C55EE"/>
    <w:rsid w:val="002C6BB6"/>
    <w:rsid w:val="002D03E5"/>
    <w:rsid w:val="002D2489"/>
    <w:rsid w:val="002D3408"/>
    <w:rsid w:val="002D36EB"/>
    <w:rsid w:val="002D468D"/>
    <w:rsid w:val="002D5B07"/>
    <w:rsid w:val="002E2CE9"/>
    <w:rsid w:val="002E3BF7"/>
    <w:rsid w:val="002E5589"/>
    <w:rsid w:val="002F158C"/>
    <w:rsid w:val="002F4093"/>
    <w:rsid w:val="002F5636"/>
    <w:rsid w:val="002F6B93"/>
    <w:rsid w:val="003022A5"/>
    <w:rsid w:val="00306B8D"/>
    <w:rsid w:val="00313200"/>
    <w:rsid w:val="00315867"/>
    <w:rsid w:val="003236D7"/>
    <w:rsid w:val="003260D7"/>
    <w:rsid w:val="00332111"/>
    <w:rsid w:val="00333892"/>
    <w:rsid w:val="003354D1"/>
    <w:rsid w:val="00344A41"/>
    <w:rsid w:val="00355873"/>
    <w:rsid w:val="0035660F"/>
    <w:rsid w:val="00360551"/>
    <w:rsid w:val="003628B9"/>
    <w:rsid w:val="00362D8F"/>
    <w:rsid w:val="00367724"/>
    <w:rsid w:val="00367AD5"/>
    <w:rsid w:val="00367B18"/>
    <w:rsid w:val="0037146B"/>
    <w:rsid w:val="0037258F"/>
    <w:rsid w:val="003732FB"/>
    <w:rsid w:val="003751A5"/>
    <w:rsid w:val="00376AD8"/>
    <w:rsid w:val="003770F6"/>
    <w:rsid w:val="003773BB"/>
    <w:rsid w:val="00391691"/>
    <w:rsid w:val="0039180B"/>
    <w:rsid w:val="00393042"/>
    <w:rsid w:val="00394AD5"/>
    <w:rsid w:val="0039642D"/>
    <w:rsid w:val="00397A92"/>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3F3855"/>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3DE4"/>
    <w:rsid w:val="00434DC1"/>
    <w:rsid w:val="00435B1D"/>
    <w:rsid w:val="004362B5"/>
    <w:rsid w:val="00446648"/>
    <w:rsid w:val="00450F27"/>
    <w:rsid w:val="00451F75"/>
    <w:rsid w:val="004544D4"/>
    <w:rsid w:val="00461E39"/>
    <w:rsid w:val="00462D3A"/>
    <w:rsid w:val="00463521"/>
    <w:rsid w:val="004652C1"/>
    <w:rsid w:val="00465EBC"/>
    <w:rsid w:val="00471125"/>
    <w:rsid w:val="0047437A"/>
    <w:rsid w:val="00474F6C"/>
    <w:rsid w:val="0048543E"/>
    <w:rsid w:val="004868C1"/>
    <w:rsid w:val="004869B4"/>
    <w:rsid w:val="0048750F"/>
    <w:rsid w:val="0049560E"/>
    <w:rsid w:val="004A0875"/>
    <w:rsid w:val="004A495F"/>
    <w:rsid w:val="004A63CC"/>
    <w:rsid w:val="004A653D"/>
    <w:rsid w:val="004B44BC"/>
    <w:rsid w:val="004B61D4"/>
    <w:rsid w:val="004B6B0F"/>
    <w:rsid w:val="004C34EE"/>
    <w:rsid w:val="004C6412"/>
    <w:rsid w:val="004D2A35"/>
    <w:rsid w:val="004D5335"/>
    <w:rsid w:val="004D79AB"/>
    <w:rsid w:val="004E2659"/>
    <w:rsid w:val="004E39EE"/>
    <w:rsid w:val="004E56E0"/>
    <w:rsid w:val="004E7329"/>
    <w:rsid w:val="004F2CB0"/>
    <w:rsid w:val="004F5C26"/>
    <w:rsid w:val="005017F7"/>
    <w:rsid w:val="00501FA7"/>
    <w:rsid w:val="00503BB5"/>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54218"/>
    <w:rsid w:val="00560E68"/>
    <w:rsid w:val="00576FF6"/>
    <w:rsid w:val="0058519C"/>
    <w:rsid w:val="00586041"/>
    <w:rsid w:val="005956EE"/>
    <w:rsid w:val="00595CFB"/>
    <w:rsid w:val="005968CF"/>
    <w:rsid w:val="005A5669"/>
    <w:rsid w:val="005B6EE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0C15"/>
    <w:rsid w:val="00692A68"/>
    <w:rsid w:val="00695D85"/>
    <w:rsid w:val="006A31E0"/>
    <w:rsid w:val="006A4A8F"/>
    <w:rsid w:val="006A68C0"/>
    <w:rsid w:val="006A6D23"/>
    <w:rsid w:val="006A71CE"/>
    <w:rsid w:val="006C1C3B"/>
    <w:rsid w:val="006C4E43"/>
    <w:rsid w:val="006C643E"/>
    <w:rsid w:val="006D2101"/>
    <w:rsid w:val="006D272E"/>
    <w:rsid w:val="006D3671"/>
    <w:rsid w:val="006E0A73"/>
    <w:rsid w:val="006E0FEE"/>
    <w:rsid w:val="006E6C11"/>
    <w:rsid w:val="006F0198"/>
    <w:rsid w:val="006F438C"/>
    <w:rsid w:val="006F7C0C"/>
    <w:rsid w:val="007005C4"/>
    <w:rsid w:val="00700755"/>
    <w:rsid w:val="00702ED8"/>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4382D"/>
    <w:rsid w:val="007520B4"/>
    <w:rsid w:val="007635A9"/>
    <w:rsid w:val="007641D7"/>
    <w:rsid w:val="00765035"/>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1BA"/>
    <w:rsid w:val="007E066E"/>
    <w:rsid w:val="007E0C0D"/>
    <w:rsid w:val="007E1356"/>
    <w:rsid w:val="007E20FC"/>
    <w:rsid w:val="007E7062"/>
    <w:rsid w:val="007F0E1E"/>
    <w:rsid w:val="007F214C"/>
    <w:rsid w:val="007F29A7"/>
    <w:rsid w:val="00800ECD"/>
    <w:rsid w:val="00806A96"/>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3FF5"/>
    <w:rsid w:val="008546BA"/>
    <w:rsid w:val="00855173"/>
    <w:rsid w:val="008557D9"/>
    <w:rsid w:val="00856214"/>
    <w:rsid w:val="00856C26"/>
    <w:rsid w:val="00865E37"/>
    <w:rsid w:val="0086665E"/>
    <w:rsid w:val="00866B5A"/>
    <w:rsid w:val="00866C2D"/>
    <w:rsid w:val="008708C0"/>
    <w:rsid w:val="00874C16"/>
    <w:rsid w:val="00884600"/>
    <w:rsid w:val="00886D1F"/>
    <w:rsid w:val="00891EE1"/>
    <w:rsid w:val="00893987"/>
    <w:rsid w:val="008963EF"/>
    <w:rsid w:val="0089688E"/>
    <w:rsid w:val="00897FF0"/>
    <w:rsid w:val="008A1FBE"/>
    <w:rsid w:val="008A3CA3"/>
    <w:rsid w:val="008A77E9"/>
    <w:rsid w:val="008B5AE7"/>
    <w:rsid w:val="008C10F4"/>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1FE3"/>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57D76"/>
    <w:rsid w:val="009638D6"/>
    <w:rsid w:val="00964556"/>
    <w:rsid w:val="009656E7"/>
    <w:rsid w:val="0097408E"/>
    <w:rsid w:val="00974BB2"/>
    <w:rsid w:val="00974FA7"/>
    <w:rsid w:val="009756E5"/>
    <w:rsid w:val="00976663"/>
    <w:rsid w:val="00977A8C"/>
    <w:rsid w:val="00981E37"/>
    <w:rsid w:val="0098281D"/>
    <w:rsid w:val="00983910"/>
    <w:rsid w:val="00987D8D"/>
    <w:rsid w:val="009932AC"/>
    <w:rsid w:val="0099617A"/>
    <w:rsid w:val="009A1DBF"/>
    <w:rsid w:val="009A57A2"/>
    <w:rsid w:val="009A5C9B"/>
    <w:rsid w:val="009A68E6"/>
    <w:rsid w:val="009A7598"/>
    <w:rsid w:val="009B0A33"/>
    <w:rsid w:val="009B3D20"/>
    <w:rsid w:val="009B5418"/>
    <w:rsid w:val="009B6E77"/>
    <w:rsid w:val="009C0727"/>
    <w:rsid w:val="009C492F"/>
    <w:rsid w:val="009C6B5C"/>
    <w:rsid w:val="009D20C4"/>
    <w:rsid w:val="009D25A6"/>
    <w:rsid w:val="009D3385"/>
    <w:rsid w:val="009D552F"/>
    <w:rsid w:val="009E16A9"/>
    <w:rsid w:val="009E375F"/>
    <w:rsid w:val="009E5401"/>
    <w:rsid w:val="009E6C13"/>
    <w:rsid w:val="009E7D11"/>
    <w:rsid w:val="00A0036B"/>
    <w:rsid w:val="00A04066"/>
    <w:rsid w:val="00A0514F"/>
    <w:rsid w:val="00A06D41"/>
    <w:rsid w:val="00A0750F"/>
    <w:rsid w:val="00A0758F"/>
    <w:rsid w:val="00A147C3"/>
    <w:rsid w:val="00A15432"/>
    <w:rsid w:val="00A1570A"/>
    <w:rsid w:val="00A17630"/>
    <w:rsid w:val="00A17AD6"/>
    <w:rsid w:val="00A211B4"/>
    <w:rsid w:val="00A21631"/>
    <w:rsid w:val="00A226BD"/>
    <w:rsid w:val="00A254B6"/>
    <w:rsid w:val="00A34547"/>
    <w:rsid w:val="00A35660"/>
    <w:rsid w:val="00A36CF9"/>
    <w:rsid w:val="00A37398"/>
    <w:rsid w:val="00A376B7"/>
    <w:rsid w:val="00A41BF5"/>
    <w:rsid w:val="00A446B0"/>
    <w:rsid w:val="00A4494C"/>
    <w:rsid w:val="00A466CA"/>
    <w:rsid w:val="00A469E7"/>
    <w:rsid w:val="00A46BE2"/>
    <w:rsid w:val="00A51F87"/>
    <w:rsid w:val="00A5335D"/>
    <w:rsid w:val="00A543FB"/>
    <w:rsid w:val="00A561F7"/>
    <w:rsid w:val="00A6226E"/>
    <w:rsid w:val="00A6605B"/>
    <w:rsid w:val="00A66ADC"/>
    <w:rsid w:val="00A70E3E"/>
    <w:rsid w:val="00A7147D"/>
    <w:rsid w:val="00A73DC1"/>
    <w:rsid w:val="00A74827"/>
    <w:rsid w:val="00A74FAB"/>
    <w:rsid w:val="00A81B15"/>
    <w:rsid w:val="00A836F0"/>
    <w:rsid w:val="00A84DC8"/>
    <w:rsid w:val="00A8514F"/>
    <w:rsid w:val="00A85DBC"/>
    <w:rsid w:val="00A92A51"/>
    <w:rsid w:val="00A93052"/>
    <w:rsid w:val="00A941D7"/>
    <w:rsid w:val="00A9420E"/>
    <w:rsid w:val="00A97648"/>
    <w:rsid w:val="00AA1BAA"/>
    <w:rsid w:val="00AA1CFD"/>
    <w:rsid w:val="00AA2239"/>
    <w:rsid w:val="00AA762B"/>
    <w:rsid w:val="00AB0C57"/>
    <w:rsid w:val="00AB4182"/>
    <w:rsid w:val="00AB529A"/>
    <w:rsid w:val="00AC6D6B"/>
    <w:rsid w:val="00AD7736"/>
    <w:rsid w:val="00AE4365"/>
    <w:rsid w:val="00AE70D4"/>
    <w:rsid w:val="00AE7868"/>
    <w:rsid w:val="00AF0407"/>
    <w:rsid w:val="00AF170C"/>
    <w:rsid w:val="00AF1721"/>
    <w:rsid w:val="00AF2BFA"/>
    <w:rsid w:val="00AF3FC8"/>
    <w:rsid w:val="00AF516E"/>
    <w:rsid w:val="00B03364"/>
    <w:rsid w:val="00B03D88"/>
    <w:rsid w:val="00B078B7"/>
    <w:rsid w:val="00B163F8"/>
    <w:rsid w:val="00B24561"/>
    <w:rsid w:val="00B2472D"/>
    <w:rsid w:val="00B2549F"/>
    <w:rsid w:val="00B25F3F"/>
    <w:rsid w:val="00B421C8"/>
    <w:rsid w:val="00B46B23"/>
    <w:rsid w:val="00B5313F"/>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1BDF"/>
    <w:rsid w:val="00B82C35"/>
    <w:rsid w:val="00B8446C"/>
    <w:rsid w:val="00B86054"/>
    <w:rsid w:val="00B87725"/>
    <w:rsid w:val="00B93288"/>
    <w:rsid w:val="00B96AE1"/>
    <w:rsid w:val="00BA0B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06CB4"/>
    <w:rsid w:val="00C203DF"/>
    <w:rsid w:val="00C21E0A"/>
    <w:rsid w:val="00C23836"/>
    <w:rsid w:val="00C25AA0"/>
    <w:rsid w:val="00C25E6D"/>
    <w:rsid w:val="00C26DE1"/>
    <w:rsid w:val="00C26F49"/>
    <w:rsid w:val="00C2778D"/>
    <w:rsid w:val="00C31283"/>
    <w:rsid w:val="00C3155A"/>
    <w:rsid w:val="00C33836"/>
    <w:rsid w:val="00C33C48"/>
    <w:rsid w:val="00C340E5"/>
    <w:rsid w:val="00C35795"/>
    <w:rsid w:val="00C35AA7"/>
    <w:rsid w:val="00C35C90"/>
    <w:rsid w:val="00C40753"/>
    <w:rsid w:val="00C43BA1"/>
    <w:rsid w:val="00C43DAB"/>
    <w:rsid w:val="00C447EC"/>
    <w:rsid w:val="00C47F08"/>
    <w:rsid w:val="00C51C1D"/>
    <w:rsid w:val="00C54A72"/>
    <w:rsid w:val="00C552D4"/>
    <w:rsid w:val="00C56ED0"/>
    <w:rsid w:val="00C5739F"/>
    <w:rsid w:val="00C57CF0"/>
    <w:rsid w:val="00C612DC"/>
    <w:rsid w:val="00C65891"/>
    <w:rsid w:val="00C707CC"/>
    <w:rsid w:val="00C7102A"/>
    <w:rsid w:val="00C724D3"/>
    <w:rsid w:val="00C72FBE"/>
    <w:rsid w:val="00C74461"/>
    <w:rsid w:val="00C77DD9"/>
    <w:rsid w:val="00C85354"/>
    <w:rsid w:val="00C86ABA"/>
    <w:rsid w:val="00C86F23"/>
    <w:rsid w:val="00C90FC3"/>
    <w:rsid w:val="00C943F3"/>
    <w:rsid w:val="00CA0781"/>
    <w:rsid w:val="00CA08C6"/>
    <w:rsid w:val="00CA2729"/>
    <w:rsid w:val="00CA3057"/>
    <w:rsid w:val="00CA59BD"/>
    <w:rsid w:val="00CB1616"/>
    <w:rsid w:val="00CB4C7A"/>
    <w:rsid w:val="00CC25B4"/>
    <w:rsid w:val="00CC69C8"/>
    <w:rsid w:val="00CC77A2"/>
    <w:rsid w:val="00CD0771"/>
    <w:rsid w:val="00CD6A1B"/>
    <w:rsid w:val="00CE0212"/>
    <w:rsid w:val="00CE0A7F"/>
    <w:rsid w:val="00CE1718"/>
    <w:rsid w:val="00CE5712"/>
    <w:rsid w:val="00CF4156"/>
    <w:rsid w:val="00D01E70"/>
    <w:rsid w:val="00D03D00"/>
    <w:rsid w:val="00D05C30"/>
    <w:rsid w:val="00D11359"/>
    <w:rsid w:val="00D11FCC"/>
    <w:rsid w:val="00D13295"/>
    <w:rsid w:val="00D201B9"/>
    <w:rsid w:val="00D20408"/>
    <w:rsid w:val="00D3188C"/>
    <w:rsid w:val="00D3365A"/>
    <w:rsid w:val="00D359DE"/>
    <w:rsid w:val="00D35F9B"/>
    <w:rsid w:val="00D3726D"/>
    <w:rsid w:val="00D408DD"/>
    <w:rsid w:val="00D45D72"/>
    <w:rsid w:val="00D47F40"/>
    <w:rsid w:val="00D520E4"/>
    <w:rsid w:val="00D55717"/>
    <w:rsid w:val="00D56FC1"/>
    <w:rsid w:val="00D57DFA"/>
    <w:rsid w:val="00D7054C"/>
    <w:rsid w:val="00D70657"/>
    <w:rsid w:val="00D709CE"/>
    <w:rsid w:val="00D70C75"/>
    <w:rsid w:val="00D719D1"/>
    <w:rsid w:val="00D71F73"/>
    <w:rsid w:val="00D7320F"/>
    <w:rsid w:val="00D75332"/>
    <w:rsid w:val="00D81978"/>
    <w:rsid w:val="00D81CAB"/>
    <w:rsid w:val="00D85253"/>
    <w:rsid w:val="00D8576F"/>
    <w:rsid w:val="00D8677F"/>
    <w:rsid w:val="00D87C4A"/>
    <w:rsid w:val="00D93307"/>
    <w:rsid w:val="00D96D30"/>
    <w:rsid w:val="00D96E00"/>
    <w:rsid w:val="00D97F0C"/>
    <w:rsid w:val="00DA3A86"/>
    <w:rsid w:val="00DB5126"/>
    <w:rsid w:val="00DB5729"/>
    <w:rsid w:val="00DB59B0"/>
    <w:rsid w:val="00DB6479"/>
    <w:rsid w:val="00DB7A21"/>
    <w:rsid w:val="00DC4E9D"/>
    <w:rsid w:val="00DC723C"/>
    <w:rsid w:val="00DC77DC"/>
    <w:rsid w:val="00DD0C2C"/>
    <w:rsid w:val="00DD30E2"/>
    <w:rsid w:val="00DE3D1C"/>
    <w:rsid w:val="00DE526D"/>
    <w:rsid w:val="00DF2C8C"/>
    <w:rsid w:val="00E06FDA"/>
    <w:rsid w:val="00E10209"/>
    <w:rsid w:val="00E160A5"/>
    <w:rsid w:val="00E16210"/>
    <w:rsid w:val="00E1713D"/>
    <w:rsid w:val="00E17E32"/>
    <w:rsid w:val="00E20A43"/>
    <w:rsid w:val="00E21C1E"/>
    <w:rsid w:val="00E23898"/>
    <w:rsid w:val="00E24ECA"/>
    <w:rsid w:val="00E31CBE"/>
    <w:rsid w:val="00E335BE"/>
    <w:rsid w:val="00E33CD2"/>
    <w:rsid w:val="00E37B5B"/>
    <w:rsid w:val="00E40E90"/>
    <w:rsid w:val="00E42DE0"/>
    <w:rsid w:val="00E44621"/>
    <w:rsid w:val="00E44DD0"/>
    <w:rsid w:val="00E531EB"/>
    <w:rsid w:val="00E54874"/>
    <w:rsid w:val="00E54B29"/>
    <w:rsid w:val="00E54B6F"/>
    <w:rsid w:val="00E55ACA"/>
    <w:rsid w:val="00E57718"/>
    <w:rsid w:val="00E57B74"/>
    <w:rsid w:val="00E6191C"/>
    <w:rsid w:val="00E661FF"/>
    <w:rsid w:val="00E74003"/>
    <w:rsid w:val="00E77B7C"/>
    <w:rsid w:val="00E8005E"/>
    <w:rsid w:val="00E824C3"/>
    <w:rsid w:val="00E840B3"/>
    <w:rsid w:val="00E8629F"/>
    <w:rsid w:val="00E90171"/>
    <w:rsid w:val="00E91008"/>
    <w:rsid w:val="00E9374E"/>
    <w:rsid w:val="00E94F54"/>
    <w:rsid w:val="00EA1111"/>
    <w:rsid w:val="00EA3B4F"/>
    <w:rsid w:val="00EA3C24"/>
    <w:rsid w:val="00EA6283"/>
    <w:rsid w:val="00EA73DF"/>
    <w:rsid w:val="00EA75D5"/>
    <w:rsid w:val="00EA76D8"/>
    <w:rsid w:val="00EB5E9D"/>
    <w:rsid w:val="00EB61AE"/>
    <w:rsid w:val="00EB748A"/>
    <w:rsid w:val="00EC322D"/>
    <w:rsid w:val="00EC64DB"/>
    <w:rsid w:val="00EC75A8"/>
    <w:rsid w:val="00ED5920"/>
    <w:rsid w:val="00EE07D6"/>
    <w:rsid w:val="00EE07DE"/>
    <w:rsid w:val="00EE456F"/>
    <w:rsid w:val="00EF2137"/>
    <w:rsid w:val="00F0156F"/>
    <w:rsid w:val="00F05AC8"/>
    <w:rsid w:val="00F07167"/>
    <w:rsid w:val="00F072D8"/>
    <w:rsid w:val="00F07CE0"/>
    <w:rsid w:val="00F13D05"/>
    <w:rsid w:val="00F148B8"/>
    <w:rsid w:val="00F1679D"/>
    <w:rsid w:val="00F1682C"/>
    <w:rsid w:val="00F17FCE"/>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69F6"/>
    <w:rsid w:val="00F76E1F"/>
    <w:rsid w:val="00F77EB0"/>
    <w:rsid w:val="00F81854"/>
    <w:rsid w:val="00F86C42"/>
    <w:rsid w:val="00F87575"/>
    <w:rsid w:val="00F87CDD"/>
    <w:rsid w:val="00F933F0"/>
    <w:rsid w:val="00F9443F"/>
    <w:rsid w:val="00F94715"/>
    <w:rsid w:val="00F9790B"/>
    <w:rsid w:val="00FA4718"/>
    <w:rsid w:val="00FA7F3D"/>
    <w:rsid w:val="00FB0F17"/>
    <w:rsid w:val="00FB3CAF"/>
    <w:rsid w:val="00FB423A"/>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38168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1366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6054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222562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8287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80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customXml/itemProps3.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4.xml><?xml version="1.0" encoding="utf-8"?>
<ds:datastoreItem xmlns:ds="http://schemas.openxmlformats.org/officeDocument/2006/customXml" ds:itemID="{A87C0999-ADA0-4A31-8458-4F352E75C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573</Words>
  <Characters>2921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177</cp:revision>
  <cp:lastPrinted>2019-04-25T01:09:00Z</cp:lastPrinted>
  <dcterms:created xsi:type="dcterms:W3CDTF">2021-03-23T16:12:00Z</dcterms:created>
  <dcterms:modified xsi:type="dcterms:W3CDTF">2022-10-18T16:36:00Z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0x01010043479312635A374BB37E5AE26E62404B</vt:lpwstr>
  </property>
</Properties>
</file>